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00C2AC8" w:rsidR="001E41F3" w:rsidRPr="001D181F" w:rsidRDefault="00D757FF">
      <w:pPr>
        <w:pStyle w:val="CRCoverPage"/>
        <w:tabs>
          <w:tab w:val="right" w:pos="9639"/>
        </w:tabs>
        <w:spacing w:after="0"/>
        <w:rPr>
          <w:b/>
          <w:i/>
          <w:noProof/>
          <w:sz w:val="28"/>
        </w:rPr>
      </w:pPr>
      <w:r w:rsidRPr="001D181F">
        <w:rPr>
          <w:b/>
          <w:noProof/>
          <w:sz w:val="24"/>
        </w:rPr>
        <w:t>3GPP TSG-RAN5 Meeting #</w:t>
      </w:r>
      <w:r w:rsidR="002D565C" w:rsidRPr="001D181F">
        <w:rPr>
          <w:b/>
          <w:noProof/>
          <w:sz w:val="24"/>
        </w:rPr>
        <w:t>9</w:t>
      </w:r>
      <w:r w:rsidR="008707FD" w:rsidRPr="001D181F">
        <w:rPr>
          <w:b/>
          <w:noProof/>
          <w:sz w:val="24"/>
        </w:rPr>
        <w:t>3</w:t>
      </w:r>
      <w:r w:rsidRPr="001D181F">
        <w:rPr>
          <w:b/>
          <w:noProof/>
          <w:sz w:val="24"/>
        </w:rPr>
        <w:t>-e</w:t>
      </w:r>
      <w:r w:rsidR="001E41F3" w:rsidRPr="001D181F">
        <w:rPr>
          <w:b/>
          <w:i/>
          <w:noProof/>
          <w:sz w:val="28"/>
        </w:rPr>
        <w:tab/>
      </w:r>
      <w:r w:rsidR="000C22F7">
        <w:fldChar w:fldCharType="begin"/>
      </w:r>
      <w:r w:rsidR="000C22F7">
        <w:instrText xml:space="preserve"> DOCPROPERTY  Tdoc#  \* MERGEFORMAT </w:instrText>
      </w:r>
      <w:r w:rsidR="000C22F7">
        <w:fldChar w:fldCharType="separate"/>
      </w:r>
      <w:r w:rsidR="00C175A4" w:rsidRPr="001D181F">
        <w:rPr>
          <w:b/>
          <w:i/>
          <w:noProof/>
          <w:sz w:val="28"/>
        </w:rPr>
        <w:fldChar w:fldCharType="begin"/>
      </w:r>
      <w:r w:rsidR="00C175A4" w:rsidRPr="001D181F">
        <w:rPr>
          <w:b/>
          <w:i/>
          <w:noProof/>
          <w:sz w:val="28"/>
          <w:lang w:val="en-US"/>
        </w:rPr>
        <w:instrText xml:space="preserve"> DOCPROPERTY  Tdoc#  \* MERGEFORMAT </w:instrText>
      </w:r>
      <w:r w:rsidR="00C175A4" w:rsidRPr="001D181F">
        <w:rPr>
          <w:b/>
          <w:i/>
          <w:noProof/>
          <w:sz w:val="28"/>
        </w:rPr>
        <w:fldChar w:fldCharType="separate"/>
      </w:r>
      <w:r w:rsidR="00C175A4" w:rsidRPr="001D181F">
        <w:rPr>
          <w:b/>
          <w:i/>
          <w:noProof/>
          <w:sz w:val="28"/>
          <w:lang w:val="en-US"/>
        </w:rPr>
        <w:t>R5-2</w:t>
      </w:r>
      <w:r w:rsidR="00AD014F" w:rsidRPr="001D181F">
        <w:rPr>
          <w:b/>
          <w:i/>
          <w:noProof/>
          <w:sz w:val="28"/>
          <w:lang w:val="en-US"/>
        </w:rPr>
        <w:t>1</w:t>
      </w:r>
      <w:r w:rsidR="00284197" w:rsidRPr="001D181F">
        <w:rPr>
          <w:b/>
          <w:i/>
          <w:noProof/>
          <w:sz w:val="28"/>
          <w:lang w:val="en-US"/>
        </w:rPr>
        <w:t>6</w:t>
      </w:r>
      <w:r w:rsidR="001D181F" w:rsidRPr="001D181F">
        <w:rPr>
          <w:b/>
          <w:i/>
          <w:noProof/>
          <w:sz w:val="28"/>
          <w:lang w:val="en-US"/>
        </w:rPr>
        <w:t>770</w:t>
      </w:r>
      <w:r w:rsidR="00C175A4" w:rsidRPr="001D181F">
        <w:rPr>
          <w:b/>
          <w:i/>
          <w:noProof/>
          <w:sz w:val="28"/>
        </w:rPr>
        <w:fldChar w:fldCharType="end"/>
      </w:r>
      <w:r w:rsidR="000C22F7">
        <w:rPr>
          <w:b/>
          <w:i/>
          <w:noProof/>
          <w:sz w:val="28"/>
        </w:rPr>
        <w:fldChar w:fldCharType="end"/>
      </w:r>
      <w:r w:rsidR="007E54B2" w:rsidRPr="000C22F7">
        <w:rPr>
          <w:b/>
          <w:i/>
          <w:noProof/>
          <w:sz w:val="28"/>
          <w:highlight w:val="yellow"/>
        </w:rPr>
        <w:t>r1</w:t>
      </w:r>
    </w:p>
    <w:p w14:paraId="46755D5B" w14:textId="4432D9F6" w:rsidR="001E41F3" w:rsidRDefault="001801A7" w:rsidP="005E2C44">
      <w:pPr>
        <w:pStyle w:val="CRCoverPage"/>
        <w:outlineLvl w:val="0"/>
        <w:rPr>
          <w:b/>
          <w:noProof/>
          <w:sz w:val="24"/>
        </w:rPr>
      </w:pPr>
      <w:r w:rsidRPr="001D181F">
        <w:rPr>
          <w:b/>
          <w:noProof/>
          <w:sz w:val="24"/>
        </w:rPr>
        <w:t xml:space="preserve">Electronic Meeting, </w:t>
      </w:r>
      <w:r w:rsidR="008707FD" w:rsidRPr="001D181F">
        <w:rPr>
          <w:b/>
          <w:noProof/>
          <w:sz w:val="24"/>
        </w:rPr>
        <w:t>8</w:t>
      </w:r>
      <w:r w:rsidR="00985490"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2D565C" w:rsidRPr="001D181F">
        <w:rPr>
          <w:b/>
          <w:noProof/>
          <w:sz w:val="24"/>
        </w:rPr>
        <w:t>1</w:t>
      </w:r>
      <w:r w:rsidRPr="001D181F">
        <w:rPr>
          <w:b/>
          <w:noProof/>
          <w:sz w:val="24"/>
        </w:rPr>
        <w:t xml:space="preserve"> </w:t>
      </w:r>
      <w:r w:rsidR="002D565C" w:rsidRPr="001D181F">
        <w:rPr>
          <w:b/>
          <w:noProof/>
          <w:sz w:val="24"/>
        </w:rPr>
        <w:t>–</w:t>
      </w:r>
      <w:r w:rsidRPr="001D181F">
        <w:rPr>
          <w:b/>
          <w:noProof/>
          <w:sz w:val="24"/>
        </w:rPr>
        <w:t xml:space="preserve"> </w:t>
      </w:r>
      <w:r w:rsidR="008707FD" w:rsidRPr="001D181F">
        <w:rPr>
          <w:b/>
          <w:noProof/>
          <w:sz w:val="24"/>
        </w:rPr>
        <w:t>19</w:t>
      </w:r>
      <w:r w:rsidR="00013A97"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A54F8E" w:rsidRPr="001D181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5EC987B" w:rsidR="001E41F3" w:rsidRPr="00226FAE" w:rsidRDefault="00B2137A" w:rsidP="00547111">
            <w:pPr>
              <w:pStyle w:val="CRCoverPage"/>
              <w:spacing w:after="0"/>
              <w:rPr>
                <w:b/>
                <w:noProof/>
                <w:sz w:val="28"/>
              </w:rPr>
            </w:pPr>
            <w:r w:rsidRPr="00284197">
              <w:rPr>
                <w:b/>
                <w:sz w:val="28"/>
              </w:rPr>
              <w:fldChar w:fldCharType="begin"/>
            </w:r>
            <w:r w:rsidRPr="00284197">
              <w:rPr>
                <w:b/>
                <w:sz w:val="28"/>
              </w:rPr>
              <w:instrText xml:space="preserve"> DOCPROPERTY  Cr#  \* MERGEFORMAT </w:instrText>
            </w:r>
            <w:r w:rsidRPr="00284197">
              <w:rPr>
                <w:b/>
                <w:sz w:val="28"/>
              </w:rPr>
              <w:fldChar w:fldCharType="separate"/>
            </w:r>
            <w:r w:rsidR="00AD62BB" w:rsidRPr="00284197">
              <w:rPr>
                <w:b/>
                <w:noProof/>
                <w:sz w:val="28"/>
              </w:rPr>
              <w:t>2</w:t>
            </w:r>
            <w:r w:rsidR="001D181F">
              <w:rPr>
                <w:b/>
                <w:noProof/>
                <w:sz w:val="28"/>
              </w:rPr>
              <w:t>056</w:t>
            </w:r>
            <w:r w:rsidRPr="0028419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316026E0" w:rsidR="001E41F3" w:rsidRPr="00F757D1" w:rsidRDefault="00B2137A">
            <w:pPr>
              <w:pStyle w:val="CRCoverPage"/>
              <w:spacing w:after="0"/>
              <w:jc w:val="center"/>
              <w:rPr>
                <w:b/>
                <w:noProof/>
                <w:sz w:val="28"/>
              </w:rPr>
            </w:pPr>
            <w:r w:rsidRPr="00F757D1">
              <w:rPr>
                <w:b/>
                <w:sz w:val="28"/>
              </w:rPr>
              <w:fldChar w:fldCharType="begin"/>
            </w:r>
            <w:r w:rsidRPr="00F757D1">
              <w:rPr>
                <w:b/>
                <w:sz w:val="28"/>
              </w:rPr>
              <w:instrText xml:space="preserve"> DOCPROPERTY  Version  \* MERGEFORMAT </w:instrText>
            </w:r>
            <w:r w:rsidRPr="00F757D1">
              <w:rPr>
                <w:b/>
                <w:sz w:val="28"/>
              </w:rPr>
              <w:fldChar w:fldCharType="separate"/>
            </w:r>
            <w:r w:rsidR="008A2FA1" w:rsidRPr="00F757D1">
              <w:rPr>
                <w:b/>
                <w:noProof/>
                <w:sz w:val="28"/>
              </w:rPr>
              <w:t>1</w:t>
            </w:r>
            <w:r w:rsidR="00A05B58" w:rsidRPr="00F757D1">
              <w:rPr>
                <w:b/>
                <w:noProof/>
                <w:sz w:val="28"/>
              </w:rPr>
              <w:t>7</w:t>
            </w:r>
            <w:r w:rsidR="008A2FA1" w:rsidRPr="00F757D1">
              <w:rPr>
                <w:b/>
                <w:noProof/>
                <w:sz w:val="28"/>
              </w:rPr>
              <w:t>.</w:t>
            </w:r>
            <w:r w:rsidR="00F757D1" w:rsidRPr="00F757D1">
              <w:rPr>
                <w:b/>
                <w:noProof/>
                <w:sz w:val="28"/>
              </w:rPr>
              <w:t>2</w:t>
            </w:r>
            <w:r w:rsidR="008A2FA1" w:rsidRPr="00F757D1">
              <w:rPr>
                <w:b/>
                <w:noProof/>
                <w:sz w:val="28"/>
              </w:rPr>
              <w:t>.</w:t>
            </w:r>
            <w:r w:rsidR="00E66F90" w:rsidRPr="00F757D1">
              <w:rPr>
                <w:b/>
                <w:noProof/>
                <w:sz w:val="28"/>
              </w:rPr>
              <w:t>0</w:t>
            </w:r>
            <w:r w:rsidRPr="00F757D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22D79A6C" w:rsidR="001E41F3" w:rsidRPr="00284197" w:rsidRDefault="001D181F">
            <w:pPr>
              <w:pStyle w:val="CRCoverPage"/>
              <w:spacing w:after="0"/>
              <w:ind w:left="100"/>
              <w:rPr>
                <w:noProof/>
              </w:rPr>
            </w:pPr>
            <w:r>
              <w:fldChar w:fldCharType="begin"/>
            </w:r>
            <w:r>
              <w:instrText xml:space="preserve"> DOCPROPERTY  CrTitle  \* MERGEFORMAT </w:instrText>
            </w:r>
            <w:r>
              <w:fldChar w:fldCharType="separate"/>
            </w:r>
            <w:r w:rsidR="00ED07AA" w:rsidRPr="00284197">
              <w:t xml:space="preserve">Update IE </w:t>
            </w:r>
            <w:proofErr w:type="spellStart"/>
            <w:r w:rsidR="00090CA0" w:rsidRPr="00090CA0">
              <w:t>MeasObjectNR</w:t>
            </w:r>
            <w:proofErr w:type="spellEnd"/>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284197"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284197" w:rsidRDefault="000C22F7">
            <w:pPr>
              <w:pStyle w:val="CRCoverPage"/>
              <w:spacing w:after="0"/>
              <w:ind w:left="100"/>
              <w:rPr>
                <w:noProof/>
              </w:rPr>
            </w:pPr>
            <w:r>
              <w:fldChar w:fldCharType="begin"/>
            </w:r>
            <w:r>
              <w:instrText xml:space="preserve"> DOCPROPERTY  SourceIfWg  \* MERGEFORMAT </w:instrText>
            </w:r>
            <w:r>
              <w:fldChar w:fldCharType="separate"/>
            </w:r>
            <w:r w:rsidR="00084C8B" w:rsidRPr="00284197">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284197" w:rsidRDefault="000C22F7" w:rsidP="00547111">
            <w:pPr>
              <w:pStyle w:val="CRCoverPage"/>
              <w:spacing w:after="0"/>
              <w:ind w:left="100"/>
              <w:rPr>
                <w:noProof/>
              </w:rPr>
            </w:pPr>
            <w:r>
              <w:fldChar w:fldCharType="begin"/>
            </w:r>
            <w:r>
              <w:instrText xml:space="preserve"> DOCPROPERTY  SourceIfTsg  \* MERGEFORMAT </w:instrText>
            </w:r>
            <w:r>
              <w:fldChar w:fldCharType="separate"/>
            </w:r>
            <w:r w:rsidR="00084C8B" w:rsidRPr="00284197">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50D8582C" w:rsidR="001E41F3" w:rsidRPr="00C2151D" w:rsidRDefault="0022171A">
            <w:pPr>
              <w:pStyle w:val="CRCoverPage"/>
              <w:spacing w:after="0"/>
              <w:ind w:left="100"/>
              <w:rPr>
                <w:noProof/>
                <w:highlight w:val="yellow"/>
              </w:rPr>
            </w:pPr>
            <w:proofErr w:type="spellStart"/>
            <w:r w:rsidRPr="0022171A">
              <w:t>NR_unlic-UEConTest</w:t>
            </w:r>
            <w:proofErr w:type="spellEnd"/>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F10914B" w:rsidR="001E41F3" w:rsidRPr="00F073A6" w:rsidRDefault="000C22F7">
            <w:pPr>
              <w:pStyle w:val="CRCoverPage"/>
              <w:spacing w:after="0"/>
              <w:ind w:left="100"/>
              <w:rPr>
                <w:noProof/>
              </w:rPr>
            </w:pPr>
            <w:r>
              <w:fldChar w:fldCharType="begin"/>
            </w:r>
            <w:r>
              <w:instrText xml:space="preserve"> DOCPROPERTY  ResDate  \* MERGEFORMAT </w:instrText>
            </w:r>
            <w:r>
              <w:fldChar w:fldCharType="separate"/>
            </w:r>
            <w:r w:rsidR="00084C8B" w:rsidRPr="002251C6">
              <w:rPr>
                <w:noProof/>
              </w:rPr>
              <w:t>202</w:t>
            </w:r>
            <w:r w:rsidR="002F5980" w:rsidRPr="002251C6">
              <w:rPr>
                <w:noProof/>
              </w:rPr>
              <w:t>1</w:t>
            </w:r>
            <w:r w:rsidR="00084C8B" w:rsidRPr="002251C6">
              <w:rPr>
                <w:noProof/>
              </w:rPr>
              <w:t>-</w:t>
            </w:r>
            <w:r w:rsidR="00F757D1" w:rsidRPr="002251C6">
              <w:rPr>
                <w:noProof/>
              </w:rPr>
              <w:t>10</w:t>
            </w:r>
            <w:r w:rsidR="00084C8B" w:rsidRPr="002251C6">
              <w:rPr>
                <w:noProof/>
              </w:rPr>
              <w:t>-</w:t>
            </w:r>
            <w:r w:rsidR="00C2151D" w:rsidRPr="002251C6">
              <w:rPr>
                <w:noProof/>
              </w:rPr>
              <w:t>2</w:t>
            </w:r>
            <w:r w:rsidR="002251C6" w:rsidRPr="002251C6">
              <w:rPr>
                <w:noProof/>
              </w:rPr>
              <w:t>6</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0C22F7"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0C22F7">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A05B58">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B66B6D3" w14:textId="039CD24E" w:rsidR="0022171A" w:rsidRPr="00C2151D" w:rsidRDefault="0022171A" w:rsidP="00A05B58">
            <w:pPr>
              <w:pStyle w:val="CRCoverPage"/>
              <w:spacing w:after="0"/>
              <w:rPr>
                <w:noProof/>
                <w:highlight w:val="yellow"/>
              </w:rPr>
            </w:pPr>
            <w:r w:rsidRPr="0022171A">
              <w:rPr>
                <w:noProof/>
              </w:rPr>
              <w:t>To update IE MeasObjectNR</w:t>
            </w:r>
            <w:r>
              <w:rPr>
                <w:noProof/>
              </w:rPr>
              <w:t xml:space="preserve"> for </w:t>
            </w:r>
            <w:r w:rsidRPr="0022171A">
              <w:rPr>
                <w:noProof/>
              </w:rPr>
              <w:t>NR-based access to unlicensed spectrum</w:t>
            </w:r>
            <w:r>
              <w:rPr>
                <w:noProof/>
              </w:rPr>
              <w:t>.</w:t>
            </w:r>
          </w:p>
          <w:p w14:paraId="5C08E3E6" w14:textId="58B6398C" w:rsidR="00A05B58" w:rsidRPr="00C2151D" w:rsidRDefault="00A05B58" w:rsidP="00277CF3">
            <w:pPr>
              <w:pStyle w:val="CRCoverPage"/>
              <w:spacing w:after="0"/>
              <w:rPr>
                <w:noProof/>
                <w:highlight w:val="yellow"/>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C2151D"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6E8518" w14:textId="685DBD04" w:rsidR="00A05B58" w:rsidRPr="0022171A" w:rsidRDefault="00ED07AA" w:rsidP="00A05B58">
            <w:pPr>
              <w:pStyle w:val="CRCoverPage"/>
              <w:spacing w:after="0"/>
              <w:rPr>
                <w:noProof/>
              </w:rPr>
            </w:pPr>
            <w:r w:rsidRPr="0022171A">
              <w:rPr>
                <w:noProof/>
              </w:rPr>
              <w:t>The</w:t>
            </w:r>
            <w:r w:rsidR="0022171A" w:rsidRPr="0022171A">
              <w:rPr>
                <w:noProof/>
              </w:rPr>
              <w:t xml:space="preserve"> IE MeasObjectNR</w:t>
            </w:r>
            <w:r w:rsidR="0081139F" w:rsidRPr="0022171A">
              <w:rPr>
                <w:noProof/>
              </w:rPr>
              <w:t xml:space="preserve"> </w:t>
            </w:r>
            <w:r w:rsidRPr="0022171A">
              <w:rPr>
                <w:noProof/>
              </w:rPr>
              <w:t>has been updated.</w:t>
            </w:r>
          </w:p>
          <w:p w14:paraId="55EF2686" w14:textId="3C73DAB8" w:rsidR="00A43D65" w:rsidRPr="00C2151D" w:rsidRDefault="00A43D65" w:rsidP="00FF02AF">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C2151D"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46DBB" w14:textId="46B36A20" w:rsidR="0022171A" w:rsidRPr="0022171A" w:rsidRDefault="0022171A" w:rsidP="00351C95">
            <w:pPr>
              <w:pStyle w:val="CRCoverPage"/>
              <w:spacing w:after="0"/>
              <w:rPr>
                <w:noProof/>
              </w:rPr>
            </w:pPr>
            <w:r w:rsidRPr="0022171A">
              <w:rPr>
                <w:noProof/>
              </w:rPr>
              <w:t>The work plan will not be finalized.</w:t>
            </w:r>
          </w:p>
          <w:p w14:paraId="0E876D6D" w14:textId="10B918D5" w:rsidR="00C00E21" w:rsidRPr="0022171A" w:rsidRDefault="002F5980" w:rsidP="00351C95">
            <w:pPr>
              <w:pStyle w:val="CRCoverPage"/>
              <w:spacing w:after="0"/>
              <w:rPr>
                <w:noProof/>
              </w:rPr>
            </w:pPr>
            <w:r w:rsidRPr="0022171A">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86336F1" w:rsidR="001E41F3" w:rsidRPr="00CB758D" w:rsidRDefault="00A05B58" w:rsidP="0048167F">
            <w:pPr>
              <w:pStyle w:val="CRCoverPage"/>
              <w:spacing w:after="0"/>
              <w:rPr>
                <w:noProof/>
              </w:rPr>
            </w:pPr>
            <w:r>
              <w:rPr>
                <w:noProof/>
              </w:rPr>
              <w:t>4.</w:t>
            </w:r>
            <w:r w:rsidR="0081139F">
              <w:rPr>
                <w:noProof/>
              </w:rPr>
              <w:t>6</w:t>
            </w:r>
            <w:r>
              <w:rPr>
                <w:noProof/>
              </w:rPr>
              <w:t>.</w:t>
            </w:r>
            <w:r w:rsidR="0081139F">
              <w:rPr>
                <w:noProof/>
              </w:rPr>
              <w:t>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17576" w14:textId="7F6565E6" w:rsidR="000C22F7" w:rsidRPr="000C22F7" w:rsidRDefault="000C22F7" w:rsidP="000C22F7">
            <w:pPr>
              <w:pStyle w:val="CRCoverPage"/>
              <w:spacing w:after="0"/>
              <w:ind w:left="100"/>
              <w:rPr>
                <w:noProof/>
                <w:highlight w:val="yellow"/>
              </w:rPr>
            </w:pPr>
            <w:r w:rsidRPr="000C22F7">
              <w:rPr>
                <w:noProof/>
                <w:highlight w:val="yellow"/>
              </w:rPr>
              <w:t>1st revision R5-216</w:t>
            </w:r>
            <w:r w:rsidRPr="000C22F7">
              <w:rPr>
                <w:noProof/>
                <w:highlight w:val="yellow"/>
              </w:rPr>
              <w:t>770</w:t>
            </w:r>
            <w:r w:rsidRPr="000C22F7">
              <w:rPr>
                <w:noProof/>
                <w:highlight w:val="yellow"/>
              </w:rPr>
              <w:t>r1.</w:t>
            </w:r>
          </w:p>
          <w:p w14:paraId="33C71DA4" w14:textId="75234600" w:rsidR="008863B9" w:rsidRPr="000C22F7" w:rsidRDefault="000C22F7" w:rsidP="000C22F7">
            <w:pPr>
              <w:pStyle w:val="CRCoverPage"/>
              <w:spacing w:after="0"/>
              <w:ind w:left="100"/>
              <w:rPr>
                <w:noProof/>
              </w:rPr>
            </w:pPr>
            <w:r w:rsidRPr="000C22F7">
              <w:rPr>
                <w:noProof/>
                <w:highlight w:val="yellow"/>
              </w:rPr>
              <w:t xml:space="preserve">The </w:t>
            </w:r>
            <w:r w:rsidRPr="000C22F7">
              <w:rPr>
                <w:noProof/>
                <w:highlight w:val="yellow"/>
              </w:rPr>
              <w:t xml:space="preserve">new </w:t>
            </w:r>
            <w:r w:rsidRPr="000C22F7">
              <w:rPr>
                <w:noProof/>
                <w:highlight w:val="yellow"/>
              </w:rPr>
              <w:t>ASN.1 field</w:t>
            </w:r>
            <w:r w:rsidRPr="000C22F7">
              <w:rPr>
                <w:noProof/>
                <w:highlight w:val="yellow"/>
              </w:rPr>
              <w:t>s</w:t>
            </w:r>
            <w:r w:rsidRPr="000C22F7">
              <w:rPr>
                <w:noProof/>
                <w:highlight w:val="yellow"/>
              </w:rPr>
              <w:t xml:space="preserve"> </w:t>
            </w:r>
            <w:r w:rsidRPr="000C22F7">
              <w:rPr>
                <w:noProof/>
                <w:highlight w:val="yellow"/>
              </w:rPr>
              <w:t xml:space="preserve">moved to the </w:t>
            </w:r>
            <w:r w:rsidRPr="000C22F7">
              <w:rPr>
                <w:noProof/>
                <w:highlight w:val="yellow"/>
              </w:rPr>
              <w:t>ssb-ConfigMobility SEQUENCE</w:t>
            </w:r>
            <w:r w:rsidRPr="000C22F7">
              <w:rPr>
                <w:noProof/>
                <w:highlight w:val="yellow"/>
              </w:rPr>
              <w:t>.</w:t>
            </w:r>
          </w:p>
          <w:p w14:paraId="7003468F" w14:textId="1340B0B0" w:rsidR="000C22F7" w:rsidRPr="000C22F7" w:rsidRDefault="000C22F7" w:rsidP="000C22F7">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6A60834" w14:textId="34F8AB60" w:rsidR="004E479F" w:rsidRDefault="00505838" w:rsidP="00F757D1">
      <w:pPr>
        <w:pStyle w:val="H6"/>
        <w:ind w:left="0" w:firstLine="0"/>
        <w:rPr>
          <w:b/>
          <w:bCs/>
          <w:color w:val="0000FF"/>
        </w:rPr>
      </w:pPr>
      <w:r w:rsidRPr="006A085F">
        <w:rPr>
          <w:b/>
          <w:bCs/>
          <w:color w:val="0000FF"/>
        </w:rPr>
        <w:t>&lt;Start of first modified section&gt;</w:t>
      </w:r>
    </w:p>
    <w:p w14:paraId="2EB3A8BE" w14:textId="77777777" w:rsidR="00090CA0" w:rsidRPr="00BE2064" w:rsidRDefault="00090CA0" w:rsidP="00090CA0">
      <w:pPr>
        <w:pStyle w:val="Heading4"/>
      </w:pPr>
      <w:bookmarkStart w:id="1" w:name="_Toc21353853"/>
      <w:bookmarkStart w:id="2" w:name="_Toc27749472"/>
      <w:r w:rsidRPr="00BE2064">
        <w:t>–</w:t>
      </w:r>
      <w:r w:rsidRPr="00BE2064">
        <w:tab/>
      </w:r>
      <w:proofErr w:type="spellStart"/>
      <w:r w:rsidRPr="00BE2064">
        <w:rPr>
          <w:i/>
        </w:rPr>
        <w:t>MeasObjectNR</w:t>
      </w:r>
      <w:bookmarkEnd w:id="1"/>
      <w:bookmarkEnd w:id="2"/>
      <w:proofErr w:type="spellEnd"/>
    </w:p>
    <w:p w14:paraId="3D5D3F24" w14:textId="77777777" w:rsidR="00090CA0" w:rsidRPr="00BE2064" w:rsidRDefault="00090CA0" w:rsidP="00090CA0">
      <w:pPr>
        <w:pStyle w:val="TH"/>
        <w:rPr>
          <w:i/>
        </w:rPr>
      </w:pPr>
      <w:r w:rsidRPr="00BE2064">
        <w:t xml:space="preserve">Table 4.6.3-76: </w:t>
      </w:r>
      <w:proofErr w:type="spellStart"/>
      <w:proofErr w:type="gramStart"/>
      <w:r w:rsidRPr="00BE2064">
        <w:rPr>
          <w:i/>
        </w:rPr>
        <w:t>MeasObjectNR</w:t>
      </w:r>
      <w:proofErr w:type="spellEnd"/>
      <w:r w:rsidRPr="00BE2064">
        <w:t>(</w:t>
      </w:r>
      <w:proofErr w:type="spellStart"/>
      <w:proofErr w:type="gramEnd"/>
      <w:r w:rsidRPr="00BE2064">
        <w:t>Thres</w:t>
      </w:r>
      <w:proofErr w:type="spellEnd"/>
      <w:r w:rsidRPr="00BE206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0CA0" w:rsidRPr="00BE2064" w14:paraId="2A5401DA" w14:textId="77777777" w:rsidTr="00CB58C3">
        <w:tc>
          <w:tcPr>
            <w:tcW w:w="9747" w:type="dxa"/>
            <w:gridSpan w:val="4"/>
          </w:tcPr>
          <w:p w14:paraId="3D4C11CF" w14:textId="77777777" w:rsidR="00090CA0" w:rsidRPr="00BE2064" w:rsidRDefault="00090CA0" w:rsidP="00CB58C3">
            <w:pPr>
              <w:pStyle w:val="TAH"/>
              <w:jc w:val="left"/>
              <w:rPr>
                <w:b w:val="0"/>
              </w:rPr>
            </w:pPr>
            <w:r w:rsidRPr="00BE2064">
              <w:rPr>
                <w:b w:val="0"/>
              </w:rPr>
              <w:t>Derivation Path: TS 38.331 [6], clause 6.3.2</w:t>
            </w:r>
          </w:p>
        </w:tc>
      </w:tr>
      <w:tr w:rsidR="00090CA0" w:rsidRPr="00BE2064" w14:paraId="76C150E0" w14:textId="77777777" w:rsidTr="00CB58C3">
        <w:tc>
          <w:tcPr>
            <w:tcW w:w="4535" w:type="dxa"/>
          </w:tcPr>
          <w:p w14:paraId="73D7BEE4" w14:textId="77777777" w:rsidR="00090CA0" w:rsidRPr="00BE2064" w:rsidRDefault="00090CA0" w:rsidP="00CB58C3">
            <w:pPr>
              <w:pStyle w:val="TAH"/>
            </w:pPr>
            <w:r w:rsidRPr="00BE2064">
              <w:t>Information Element</w:t>
            </w:r>
          </w:p>
        </w:tc>
        <w:tc>
          <w:tcPr>
            <w:tcW w:w="2267" w:type="dxa"/>
          </w:tcPr>
          <w:p w14:paraId="36C32199" w14:textId="77777777" w:rsidR="00090CA0" w:rsidRPr="00BE2064" w:rsidRDefault="00090CA0" w:rsidP="00CB58C3">
            <w:pPr>
              <w:pStyle w:val="TAH"/>
            </w:pPr>
            <w:r w:rsidRPr="00BE2064">
              <w:t>Value/remark</w:t>
            </w:r>
          </w:p>
        </w:tc>
        <w:tc>
          <w:tcPr>
            <w:tcW w:w="1700" w:type="dxa"/>
          </w:tcPr>
          <w:p w14:paraId="76ECAC4B" w14:textId="77777777" w:rsidR="00090CA0" w:rsidRPr="00BE2064" w:rsidRDefault="00090CA0" w:rsidP="00CB58C3">
            <w:pPr>
              <w:pStyle w:val="TAH"/>
            </w:pPr>
            <w:r w:rsidRPr="00BE2064">
              <w:t>Comment</w:t>
            </w:r>
          </w:p>
        </w:tc>
        <w:tc>
          <w:tcPr>
            <w:tcW w:w="1245" w:type="dxa"/>
          </w:tcPr>
          <w:p w14:paraId="709A9E8C" w14:textId="77777777" w:rsidR="00090CA0" w:rsidRPr="00BE2064" w:rsidRDefault="00090CA0" w:rsidP="00CB58C3">
            <w:pPr>
              <w:pStyle w:val="TAH"/>
            </w:pPr>
            <w:r w:rsidRPr="00BE2064">
              <w:t>Condition</w:t>
            </w:r>
          </w:p>
        </w:tc>
      </w:tr>
      <w:tr w:rsidR="00090CA0" w:rsidRPr="00BE2064" w14:paraId="3C75AE7D" w14:textId="77777777" w:rsidTr="00CB58C3">
        <w:tc>
          <w:tcPr>
            <w:tcW w:w="4535" w:type="dxa"/>
          </w:tcPr>
          <w:p w14:paraId="7148907E" w14:textId="77777777" w:rsidR="00090CA0" w:rsidRPr="00BE2064" w:rsidRDefault="00090CA0" w:rsidP="00CB58C3">
            <w:pPr>
              <w:pStyle w:val="TAL"/>
            </w:pPr>
            <w:proofErr w:type="spellStart"/>
            <w:proofErr w:type="gramStart"/>
            <w:r w:rsidRPr="00BE2064">
              <w:t>MeasObjectNR</w:t>
            </w:r>
            <w:proofErr w:type="spellEnd"/>
            <w:r w:rsidRPr="00BE2064">
              <w:t xml:space="preserve"> ::=</w:t>
            </w:r>
            <w:proofErr w:type="gramEnd"/>
            <w:r w:rsidRPr="00BE2064">
              <w:t xml:space="preserve"> </w:t>
            </w:r>
            <w:r w:rsidRPr="00BE2064">
              <w:rPr>
                <w:snapToGrid w:val="0"/>
              </w:rPr>
              <w:t xml:space="preserve">SEQUENCE </w:t>
            </w:r>
            <w:r w:rsidRPr="00BE2064">
              <w:t>{</w:t>
            </w:r>
          </w:p>
        </w:tc>
        <w:tc>
          <w:tcPr>
            <w:tcW w:w="2267" w:type="dxa"/>
          </w:tcPr>
          <w:p w14:paraId="07DC1A01" w14:textId="77777777" w:rsidR="00090CA0" w:rsidRPr="00BE2064" w:rsidRDefault="00090CA0" w:rsidP="00CB58C3">
            <w:pPr>
              <w:pStyle w:val="TAL"/>
            </w:pPr>
          </w:p>
        </w:tc>
        <w:tc>
          <w:tcPr>
            <w:tcW w:w="1700" w:type="dxa"/>
          </w:tcPr>
          <w:p w14:paraId="21DE3EF4" w14:textId="77777777" w:rsidR="00090CA0" w:rsidRPr="00BE2064" w:rsidRDefault="00090CA0" w:rsidP="00CB58C3">
            <w:pPr>
              <w:pStyle w:val="TAL"/>
            </w:pPr>
          </w:p>
        </w:tc>
        <w:tc>
          <w:tcPr>
            <w:tcW w:w="1245" w:type="dxa"/>
          </w:tcPr>
          <w:p w14:paraId="6621DF05" w14:textId="77777777" w:rsidR="00090CA0" w:rsidRPr="00BE2064" w:rsidRDefault="00090CA0" w:rsidP="00CB58C3">
            <w:pPr>
              <w:pStyle w:val="TAL"/>
            </w:pPr>
          </w:p>
        </w:tc>
      </w:tr>
      <w:tr w:rsidR="00090CA0" w:rsidRPr="00BE2064" w14:paraId="268B9058" w14:textId="77777777" w:rsidTr="00CB58C3">
        <w:tc>
          <w:tcPr>
            <w:tcW w:w="4535" w:type="dxa"/>
          </w:tcPr>
          <w:p w14:paraId="09B3CBED" w14:textId="77777777" w:rsidR="00090CA0" w:rsidRPr="00BE2064" w:rsidRDefault="00090CA0" w:rsidP="00CB58C3">
            <w:pPr>
              <w:pStyle w:val="TAL"/>
            </w:pPr>
            <w:r w:rsidRPr="00BE2064">
              <w:t xml:space="preserve">  </w:t>
            </w:r>
            <w:proofErr w:type="spellStart"/>
            <w:r w:rsidRPr="00BE2064">
              <w:t>ssbFrequency</w:t>
            </w:r>
            <w:proofErr w:type="spellEnd"/>
          </w:p>
        </w:tc>
        <w:tc>
          <w:tcPr>
            <w:tcW w:w="2267" w:type="dxa"/>
          </w:tcPr>
          <w:p w14:paraId="51A306C2" w14:textId="77777777" w:rsidR="00090CA0" w:rsidRPr="00BE2064" w:rsidRDefault="00090CA0" w:rsidP="00CB58C3">
            <w:pPr>
              <w:pStyle w:val="TAL"/>
            </w:pPr>
            <w:r w:rsidRPr="00BE2064">
              <w:t>ARFCN-</w:t>
            </w:r>
            <w:proofErr w:type="spellStart"/>
            <w:r w:rsidRPr="00BE2064">
              <w:t>ValueNR</w:t>
            </w:r>
            <w:proofErr w:type="spellEnd"/>
            <w:r w:rsidRPr="00BE2064">
              <w:t xml:space="preserve"> with condition DL_SSB</w:t>
            </w:r>
          </w:p>
        </w:tc>
        <w:tc>
          <w:tcPr>
            <w:tcW w:w="1700" w:type="dxa"/>
          </w:tcPr>
          <w:p w14:paraId="76471B23" w14:textId="77777777" w:rsidR="00090CA0" w:rsidRPr="00BE2064" w:rsidRDefault="00090CA0" w:rsidP="00CB58C3">
            <w:pPr>
              <w:pStyle w:val="TAL"/>
            </w:pPr>
          </w:p>
        </w:tc>
        <w:tc>
          <w:tcPr>
            <w:tcW w:w="1245" w:type="dxa"/>
          </w:tcPr>
          <w:p w14:paraId="20E905AD" w14:textId="77777777" w:rsidR="00090CA0" w:rsidRPr="00BE2064" w:rsidRDefault="00090CA0" w:rsidP="00CB58C3">
            <w:pPr>
              <w:pStyle w:val="TAL"/>
            </w:pPr>
          </w:p>
        </w:tc>
      </w:tr>
      <w:tr w:rsidR="00090CA0" w:rsidRPr="00BE2064" w14:paraId="2277061D" w14:textId="77777777" w:rsidTr="00CB58C3">
        <w:tc>
          <w:tcPr>
            <w:tcW w:w="4535" w:type="dxa"/>
            <w:tcBorders>
              <w:top w:val="single" w:sz="4" w:space="0" w:color="auto"/>
              <w:left w:val="single" w:sz="4" w:space="0" w:color="auto"/>
              <w:bottom w:val="single" w:sz="4" w:space="0" w:color="auto"/>
              <w:right w:val="single" w:sz="4" w:space="0" w:color="auto"/>
            </w:tcBorders>
          </w:tcPr>
          <w:p w14:paraId="532D5948" w14:textId="77777777" w:rsidR="00090CA0" w:rsidRPr="00BE2064" w:rsidRDefault="00090CA0" w:rsidP="00CB58C3">
            <w:pPr>
              <w:pStyle w:val="TAL"/>
            </w:pPr>
            <w:r w:rsidRPr="00BE2064">
              <w:t xml:space="preserve">  </w:t>
            </w:r>
            <w:proofErr w:type="spellStart"/>
            <w:r w:rsidRPr="00BE2064">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0DC70CC8" w14:textId="77777777" w:rsidR="00090CA0" w:rsidRPr="00BE2064" w:rsidRDefault="00090CA0" w:rsidP="00CB58C3">
            <w:pPr>
              <w:pStyle w:val="TAL"/>
              <w:rPr>
                <w:lang w:eastAsia="ja-JP"/>
              </w:rPr>
            </w:pPr>
            <w:proofErr w:type="spellStart"/>
            <w:r w:rsidRPr="00BE2064">
              <w:t>SubcarrierSpacing</w:t>
            </w:r>
            <w:proofErr w:type="spellEnd"/>
          </w:p>
        </w:tc>
        <w:tc>
          <w:tcPr>
            <w:tcW w:w="1700" w:type="dxa"/>
            <w:tcBorders>
              <w:top w:val="single" w:sz="4" w:space="0" w:color="auto"/>
              <w:left w:val="single" w:sz="4" w:space="0" w:color="auto"/>
              <w:bottom w:val="single" w:sz="4" w:space="0" w:color="auto"/>
              <w:right w:val="single" w:sz="4" w:space="0" w:color="auto"/>
            </w:tcBorders>
          </w:tcPr>
          <w:p w14:paraId="2841FE2B"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06C0833A" w14:textId="77777777" w:rsidR="00090CA0" w:rsidRPr="00BE2064" w:rsidRDefault="00090CA0" w:rsidP="00CB58C3">
            <w:pPr>
              <w:pStyle w:val="TAL"/>
            </w:pPr>
          </w:p>
        </w:tc>
      </w:tr>
      <w:tr w:rsidR="00090CA0" w:rsidRPr="00BE2064" w14:paraId="0BB87F6D" w14:textId="77777777" w:rsidTr="00CB58C3">
        <w:tc>
          <w:tcPr>
            <w:tcW w:w="4535" w:type="dxa"/>
            <w:tcBorders>
              <w:top w:val="single" w:sz="4" w:space="0" w:color="auto"/>
              <w:left w:val="single" w:sz="4" w:space="0" w:color="auto"/>
              <w:bottom w:val="single" w:sz="4" w:space="0" w:color="auto"/>
              <w:right w:val="single" w:sz="4" w:space="0" w:color="auto"/>
            </w:tcBorders>
          </w:tcPr>
          <w:p w14:paraId="4B32494C" w14:textId="77777777" w:rsidR="00090CA0" w:rsidRPr="00BE2064" w:rsidRDefault="00090CA0" w:rsidP="00CB58C3">
            <w:pPr>
              <w:pStyle w:val="TAL"/>
            </w:pPr>
            <w:r w:rsidRPr="00BE2064">
              <w:t xml:space="preserve">  smtc1</w:t>
            </w:r>
          </w:p>
        </w:tc>
        <w:tc>
          <w:tcPr>
            <w:tcW w:w="2267" w:type="dxa"/>
            <w:tcBorders>
              <w:top w:val="single" w:sz="4" w:space="0" w:color="auto"/>
              <w:left w:val="single" w:sz="4" w:space="0" w:color="auto"/>
              <w:bottom w:val="single" w:sz="4" w:space="0" w:color="auto"/>
              <w:right w:val="single" w:sz="4" w:space="0" w:color="auto"/>
            </w:tcBorders>
          </w:tcPr>
          <w:p w14:paraId="6332BC61" w14:textId="77777777" w:rsidR="00090CA0" w:rsidRPr="00BE2064" w:rsidRDefault="00090CA0" w:rsidP="00CB58C3">
            <w:pPr>
              <w:pStyle w:val="TAL"/>
              <w:rPr>
                <w:lang w:eastAsia="ja-JP"/>
              </w:rPr>
            </w:pPr>
            <w:r w:rsidRPr="00BE2064">
              <w:rPr>
                <w:lang w:eastAsia="ja-JP"/>
              </w:rPr>
              <w:t>SSB-MTC</w:t>
            </w:r>
          </w:p>
        </w:tc>
        <w:tc>
          <w:tcPr>
            <w:tcW w:w="1700" w:type="dxa"/>
            <w:tcBorders>
              <w:top w:val="single" w:sz="4" w:space="0" w:color="auto"/>
              <w:left w:val="single" w:sz="4" w:space="0" w:color="auto"/>
              <w:bottom w:val="single" w:sz="4" w:space="0" w:color="auto"/>
              <w:right w:val="single" w:sz="4" w:space="0" w:color="auto"/>
            </w:tcBorders>
          </w:tcPr>
          <w:p w14:paraId="2C71B1ED"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20C39F06" w14:textId="77777777" w:rsidR="00090CA0" w:rsidRPr="00BE2064" w:rsidRDefault="00090CA0" w:rsidP="00CB58C3">
            <w:pPr>
              <w:pStyle w:val="TAL"/>
            </w:pPr>
          </w:p>
        </w:tc>
      </w:tr>
      <w:tr w:rsidR="00090CA0" w:rsidRPr="00BE2064" w14:paraId="769E611F" w14:textId="77777777" w:rsidTr="00CB58C3">
        <w:tc>
          <w:tcPr>
            <w:tcW w:w="4535" w:type="dxa"/>
            <w:tcBorders>
              <w:top w:val="single" w:sz="4" w:space="0" w:color="auto"/>
              <w:left w:val="single" w:sz="4" w:space="0" w:color="auto"/>
              <w:bottom w:val="single" w:sz="4" w:space="0" w:color="auto"/>
              <w:right w:val="single" w:sz="4" w:space="0" w:color="auto"/>
            </w:tcBorders>
          </w:tcPr>
          <w:p w14:paraId="3FFD2EB2" w14:textId="77777777" w:rsidR="00090CA0" w:rsidRPr="00BE2064" w:rsidRDefault="00090CA0" w:rsidP="00CB58C3">
            <w:pPr>
              <w:pStyle w:val="TAL"/>
            </w:pPr>
            <w:r w:rsidRPr="00BE2064">
              <w:t xml:space="preserve">  smtc2</w:t>
            </w:r>
          </w:p>
        </w:tc>
        <w:tc>
          <w:tcPr>
            <w:tcW w:w="2267" w:type="dxa"/>
            <w:tcBorders>
              <w:top w:val="single" w:sz="4" w:space="0" w:color="auto"/>
              <w:left w:val="single" w:sz="4" w:space="0" w:color="auto"/>
              <w:bottom w:val="single" w:sz="4" w:space="0" w:color="auto"/>
              <w:right w:val="single" w:sz="4" w:space="0" w:color="auto"/>
            </w:tcBorders>
          </w:tcPr>
          <w:p w14:paraId="6EF5420C" w14:textId="77777777" w:rsidR="00090CA0" w:rsidRPr="00BE2064" w:rsidRDefault="00090CA0" w:rsidP="00CB58C3">
            <w:pPr>
              <w:pStyle w:val="TAL"/>
              <w:rPr>
                <w:lang w:eastAsia="ja-JP"/>
              </w:rPr>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1F3A8F7"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0BA5E712" w14:textId="77777777" w:rsidR="00090CA0" w:rsidRPr="00BE2064" w:rsidRDefault="00090CA0" w:rsidP="00CB58C3">
            <w:pPr>
              <w:pStyle w:val="TAL"/>
            </w:pPr>
          </w:p>
        </w:tc>
      </w:tr>
      <w:tr w:rsidR="00090CA0" w:rsidRPr="00BE2064" w14:paraId="575266CB" w14:textId="77777777" w:rsidTr="00CB58C3">
        <w:tc>
          <w:tcPr>
            <w:tcW w:w="4535" w:type="dxa"/>
            <w:tcBorders>
              <w:top w:val="single" w:sz="4" w:space="0" w:color="auto"/>
              <w:left w:val="single" w:sz="4" w:space="0" w:color="auto"/>
              <w:bottom w:val="single" w:sz="4" w:space="0" w:color="auto"/>
              <w:right w:val="single" w:sz="4" w:space="0" w:color="auto"/>
            </w:tcBorders>
          </w:tcPr>
          <w:p w14:paraId="3500DC52" w14:textId="77777777" w:rsidR="00090CA0" w:rsidRPr="00BE2064" w:rsidRDefault="00090CA0" w:rsidP="00CB58C3">
            <w:pPr>
              <w:pStyle w:val="TAL"/>
            </w:pPr>
            <w:r w:rsidRPr="00BE2064">
              <w:t xml:space="preserve">  </w:t>
            </w:r>
            <w:proofErr w:type="spellStart"/>
            <w:r w:rsidRPr="00BE2064">
              <w:t>refFreqCSI</w:t>
            </w:r>
            <w:proofErr w:type="spellEnd"/>
            <w:r w:rsidRPr="00BE2064">
              <w:t>-RS</w:t>
            </w:r>
          </w:p>
        </w:tc>
        <w:tc>
          <w:tcPr>
            <w:tcW w:w="2267" w:type="dxa"/>
            <w:tcBorders>
              <w:top w:val="single" w:sz="4" w:space="0" w:color="auto"/>
              <w:left w:val="single" w:sz="4" w:space="0" w:color="auto"/>
              <w:bottom w:val="single" w:sz="4" w:space="0" w:color="auto"/>
              <w:right w:val="single" w:sz="4" w:space="0" w:color="auto"/>
            </w:tcBorders>
          </w:tcPr>
          <w:p w14:paraId="7D110B94" w14:textId="77777777" w:rsidR="00090CA0" w:rsidRPr="00BE2064" w:rsidRDefault="00090CA0" w:rsidP="00CB58C3">
            <w:pPr>
              <w:pStyle w:val="TAL"/>
              <w:rPr>
                <w:lang w:eastAsia="ja-JP"/>
              </w:rPr>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1F62C26"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2C085931" w14:textId="77777777" w:rsidR="00090CA0" w:rsidRPr="00BE2064" w:rsidRDefault="00090CA0" w:rsidP="00CB58C3">
            <w:pPr>
              <w:pStyle w:val="TAL"/>
            </w:pPr>
          </w:p>
        </w:tc>
      </w:tr>
      <w:tr w:rsidR="00090CA0" w:rsidRPr="00BE2064" w14:paraId="4555F798" w14:textId="77777777" w:rsidTr="00CB58C3">
        <w:tc>
          <w:tcPr>
            <w:tcW w:w="4535" w:type="dxa"/>
            <w:tcBorders>
              <w:top w:val="single" w:sz="4" w:space="0" w:color="auto"/>
              <w:left w:val="single" w:sz="4" w:space="0" w:color="auto"/>
              <w:bottom w:val="single" w:sz="4" w:space="0" w:color="auto"/>
              <w:right w:val="single" w:sz="4" w:space="0" w:color="auto"/>
            </w:tcBorders>
          </w:tcPr>
          <w:p w14:paraId="0F3E6A37" w14:textId="77777777" w:rsidR="00090CA0" w:rsidRPr="00BE2064" w:rsidRDefault="00090CA0" w:rsidP="00CB58C3">
            <w:pPr>
              <w:pStyle w:val="TAL"/>
            </w:pPr>
            <w:r w:rsidRPr="00BE2064">
              <w:t xml:space="preserve">  </w:t>
            </w:r>
            <w:proofErr w:type="spellStart"/>
            <w:r w:rsidRPr="00BE2064">
              <w:t>referenceSignalConfig</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7D8C1B" w14:textId="77777777" w:rsidR="00090CA0" w:rsidRPr="00BE2064" w:rsidRDefault="00090CA0" w:rsidP="00CB58C3">
            <w:pPr>
              <w:pStyle w:val="TAL"/>
            </w:pPr>
          </w:p>
        </w:tc>
        <w:tc>
          <w:tcPr>
            <w:tcW w:w="1700" w:type="dxa"/>
            <w:tcBorders>
              <w:top w:val="single" w:sz="4" w:space="0" w:color="auto"/>
              <w:left w:val="single" w:sz="4" w:space="0" w:color="auto"/>
              <w:bottom w:val="single" w:sz="4" w:space="0" w:color="auto"/>
              <w:right w:val="single" w:sz="4" w:space="0" w:color="auto"/>
            </w:tcBorders>
          </w:tcPr>
          <w:p w14:paraId="3374D6A1"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245AAAC4" w14:textId="77777777" w:rsidR="00090CA0" w:rsidRPr="00BE2064" w:rsidRDefault="00090CA0" w:rsidP="00CB58C3">
            <w:pPr>
              <w:pStyle w:val="TAL"/>
            </w:pPr>
          </w:p>
        </w:tc>
      </w:tr>
      <w:tr w:rsidR="00090CA0" w:rsidRPr="00BE2064" w14:paraId="1C712C3C" w14:textId="77777777" w:rsidTr="00CB58C3">
        <w:tc>
          <w:tcPr>
            <w:tcW w:w="4535" w:type="dxa"/>
            <w:tcBorders>
              <w:top w:val="single" w:sz="4" w:space="0" w:color="auto"/>
              <w:left w:val="single" w:sz="4" w:space="0" w:color="auto"/>
              <w:bottom w:val="single" w:sz="4" w:space="0" w:color="auto"/>
              <w:right w:val="single" w:sz="4" w:space="0" w:color="auto"/>
            </w:tcBorders>
          </w:tcPr>
          <w:p w14:paraId="0E086C9F" w14:textId="77777777" w:rsidR="00090CA0" w:rsidRPr="00BE2064" w:rsidRDefault="00090CA0" w:rsidP="00CB58C3">
            <w:pPr>
              <w:pStyle w:val="TAL"/>
            </w:pPr>
            <w:r w:rsidRPr="00BE2064">
              <w:t xml:space="preserve">    </w:t>
            </w:r>
            <w:proofErr w:type="spellStart"/>
            <w:r w:rsidRPr="00BE2064">
              <w:t>ssb-ConfigMobility</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3BC08A" w14:textId="77777777" w:rsidR="00090CA0" w:rsidRPr="00BE2064" w:rsidRDefault="00090CA0" w:rsidP="00CB58C3">
            <w:pPr>
              <w:pStyle w:val="TAL"/>
            </w:pPr>
          </w:p>
        </w:tc>
        <w:tc>
          <w:tcPr>
            <w:tcW w:w="1700" w:type="dxa"/>
            <w:tcBorders>
              <w:top w:val="single" w:sz="4" w:space="0" w:color="auto"/>
              <w:left w:val="single" w:sz="4" w:space="0" w:color="auto"/>
              <w:bottom w:val="single" w:sz="4" w:space="0" w:color="auto"/>
              <w:right w:val="single" w:sz="4" w:space="0" w:color="auto"/>
            </w:tcBorders>
          </w:tcPr>
          <w:p w14:paraId="3356517D"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1180FCDC" w14:textId="77777777" w:rsidR="00090CA0" w:rsidRPr="00BE2064" w:rsidRDefault="00090CA0" w:rsidP="00CB58C3">
            <w:pPr>
              <w:pStyle w:val="TAL"/>
            </w:pPr>
          </w:p>
        </w:tc>
      </w:tr>
      <w:tr w:rsidR="00090CA0" w:rsidRPr="00BE2064" w14:paraId="40AA3560" w14:textId="77777777" w:rsidTr="00CB58C3">
        <w:tc>
          <w:tcPr>
            <w:tcW w:w="4535" w:type="dxa"/>
            <w:tcBorders>
              <w:top w:val="single" w:sz="4" w:space="0" w:color="auto"/>
              <w:left w:val="single" w:sz="4" w:space="0" w:color="auto"/>
              <w:bottom w:val="single" w:sz="4" w:space="0" w:color="auto"/>
              <w:right w:val="single" w:sz="4" w:space="0" w:color="auto"/>
            </w:tcBorders>
          </w:tcPr>
          <w:p w14:paraId="3CBAC8FF" w14:textId="77777777" w:rsidR="00090CA0" w:rsidRPr="00BE2064" w:rsidRDefault="00090CA0" w:rsidP="00CB58C3">
            <w:pPr>
              <w:pStyle w:val="TAL"/>
            </w:pPr>
            <w:r w:rsidRPr="00BE2064">
              <w:t xml:space="preserve">      </w:t>
            </w:r>
            <w:proofErr w:type="spellStart"/>
            <w:r w:rsidRPr="00BE2064">
              <w:t>ssb-ToMeasure</w:t>
            </w:r>
            <w:proofErr w:type="spellEnd"/>
            <w:r w:rsidRPr="00BE2064">
              <w:t xml:space="preserve"> </w:t>
            </w:r>
            <w:r w:rsidRPr="00BE2064">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14:paraId="64BDB840" w14:textId="77777777" w:rsidR="00090CA0" w:rsidRPr="00BE2064" w:rsidRDefault="00090CA0" w:rsidP="00CB58C3">
            <w:pPr>
              <w:pStyle w:val="TAL"/>
            </w:pPr>
          </w:p>
        </w:tc>
        <w:tc>
          <w:tcPr>
            <w:tcW w:w="1700" w:type="dxa"/>
            <w:tcBorders>
              <w:top w:val="single" w:sz="4" w:space="0" w:color="auto"/>
              <w:left w:val="single" w:sz="4" w:space="0" w:color="auto"/>
              <w:bottom w:val="single" w:sz="4" w:space="0" w:color="auto"/>
              <w:right w:val="single" w:sz="4" w:space="0" w:color="auto"/>
            </w:tcBorders>
          </w:tcPr>
          <w:p w14:paraId="5D525261"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3A2F38FE" w14:textId="77777777" w:rsidR="00090CA0" w:rsidRPr="00BE2064" w:rsidRDefault="00090CA0" w:rsidP="00CB58C3">
            <w:pPr>
              <w:pStyle w:val="TAL"/>
            </w:pPr>
          </w:p>
        </w:tc>
      </w:tr>
      <w:tr w:rsidR="00090CA0" w:rsidRPr="00BE2064" w14:paraId="7C5BC77F" w14:textId="77777777" w:rsidTr="00CB58C3">
        <w:tc>
          <w:tcPr>
            <w:tcW w:w="4535" w:type="dxa"/>
            <w:tcBorders>
              <w:top w:val="single" w:sz="4" w:space="0" w:color="auto"/>
              <w:left w:val="single" w:sz="4" w:space="0" w:color="auto"/>
              <w:bottom w:val="single" w:sz="4" w:space="0" w:color="auto"/>
              <w:right w:val="single" w:sz="4" w:space="0" w:color="auto"/>
            </w:tcBorders>
          </w:tcPr>
          <w:p w14:paraId="5CCE7A31" w14:textId="77777777" w:rsidR="00090CA0" w:rsidRPr="00BE2064" w:rsidRDefault="00090CA0" w:rsidP="00CB58C3">
            <w:pPr>
              <w:pStyle w:val="TAL"/>
            </w:pPr>
            <w:r w:rsidRPr="00BE2064">
              <w:t xml:space="preserve">  </w:t>
            </w:r>
            <w:r w:rsidRPr="00BE2064">
              <w:rPr>
                <w:lang w:eastAsia="ja-JP"/>
              </w:rPr>
              <w:t xml:space="preserve">  </w:t>
            </w:r>
            <w:r w:rsidRPr="00BE2064">
              <w:t xml:space="preserve">    </w:t>
            </w:r>
            <w:r w:rsidRPr="00BE2064">
              <w:rPr>
                <w:lang w:eastAsia="ja-JP"/>
              </w:rPr>
              <w:t>s</w:t>
            </w:r>
            <w:r w:rsidRPr="00BE2064">
              <w:t>etup</w:t>
            </w:r>
          </w:p>
        </w:tc>
        <w:tc>
          <w:tcPr>
            <w:tcW w:w="2267" w:type="dxa"/>
            <w:tcBorders>
              <w:top w:val="single" w:sz="4" w:space="0" w:color="auto"/>
              <w:left w:val="single" w:sz="4" w:space="0" w:color="auto"/>
              <w:bottom w:val="single" w:sz="4" w:space="0" w:color="auto"/>
              <w:right w:val="single" w:sz="4" w:space="0" w:color="auto"/>
            </w:tcBorders>
          </w:tcPr>
          <w:p w14:paraId="78328D3A" w14:textId="77777777" w:rsidR="00090CA0" w:rsidRPr="00BE2064" w:rsidRDefault="00090CA0" w:rsidP="00CB58C3">
            <w:pPr>
              <w:pStyle w:val="TAL"/>
            </w:pPr>
            <w:r w:rsidRPr="00BE2064">
              <w:t>SSB-</w:t>
            </w:r>
            <w:proofErr w:type="spellStart"/>
            <w:r w:rsidRPr="00BE2064">
              <w:t>ToMeasure</w:t>
            </w:r>
            <w:proofErr w:type="spellEnd"/>
          </w:p>
        </w:tc>
        <w:tc>
          <w:tcPr>
            <w:tcW w:w="1700" w:type="dxa"/>
            <w:tcBorders>
              <w:top w:val="single" w:sz="4" w:space="0" w:color="auto"/>
              <w:left w:val="single" w:sz="4" w:space="0" w:color="auto"/>
              <w:bottom w:val="single" w:sz="4" w:space="0" w:color="auto"/>
              <w:right w:val="single" w:sz="4" w:space="0" w:color="auto"/>
            </w:tcBorders>
          </w:tcPr>
          <w:p w14:paraId="4660EBB2"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0F3EEECC" w14:textId="77777777" w:rsidR="00090CA0" w:rsidRPr="00BE2064" w:rsidRDefault="00090CA0" w:rsidP="00CB58C3">
            <w:pPr>
              <w:pStyle w:val="TAL"/>
            </w:pPr>
          </w:p>
        </w:tc>
      </w:tr>
      <w:tr w:rsidR="00090CA0" w:rsidRPr="00BE2064" w14:paraId="6CCEA532" w14:textId="77777777" w:rsidTr="00CB58C3">
        <w:tc>
          <w:tcPr>
            <w:tcW w:w="4535" w:type="dxa"/>
            <w:tcBorders>
              <w:top w:val="single" w:sz="4" w:space="0" w:color="auto"/>
              <w:left w:val="single" w:sz="4" w:space="0" w:color="auto"/>
              <w:bottom w:val="single" w:sz="4" w:space="0" w:color="auto"/>
              <w:right w:val="single" w:sz="4" w:space="0" w:color="auto"/>
            </w:tcBorders>
          </w:tcPr>
          <w:p w14:paraId="68014699" w14:textId="77777777" w:rsidR="00090CA0" w:rsidRPr="00BE2064" w:rsidRDefault="00090CA0" w:rsidP="00CB58C3">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13FE5857" w14:textId="77777777" w:rsidR="00090CA0" w:rsidRPr="00BE2064" w:rsidRDefault="00090CA0" w:rsidP="00CB58C3">
            <w:pPr>
              <w:pStyle w:val="TAL"/>
            </w:pPr>
          </w:p>
        </w:tc>
        <w:tc>
          <w:tcPr>
            <w:tcW w:w="1700" w:type="dxa"/>
            <w:tcBorders>
              <w:top w:val="single" w:sz="4" w:space="0" w:color="auto"/>
              <w:left w:val="single" w:sz="4" w:space="0" w:color="auto"/>
              <w:bottom w:val="single" w:sz="4" w:space="0" w:color="auto"/>
              <w:right w:val="single" w:sz="4" w:space="0" w:color="auto"/>
            </w:tcBorders>
          </w:tcPr>
          <w:p w14:paraId="1F8FC5A5"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699DFBB8" w14:textId="77777777" w:rsidR="00090CA0" w:rsidRPr="00BE2064" w:rsidRDefault="00090CA0" w:rsidP="00CB58C3">
            <w:pPr>
              <w:pStyle w:val="TAL"/>
            </w:pPr>
          </w:p>
        </w:tc>
      </w:tr>
      <w:tr w:rsidR="00090CA0" w:rsidRPr="00BE2064" w14:paraId="00F01B57" w14:textId="77777777" w:rsidTr="00CB58C3">
        <w:tc>
          <w:tcPr>
            <w:tcW w:w="4535" w:type="dxa"/>
            <w:tcBorders>
              <w:top w:val="single" w:sz="4" w:space="0" w:color="auto"/>
              <w:left w:val="single" w:sz="4" w:space="0" w:color="auto"/>
              <w:bottom w:val="nil"/>
              <w:right w:val="single" w:sz="4" w:space="0" w:color="auto"/>
            </w:tcBorders>
          </w:tcPr>
          <w:p w14:paraId="4EA469D2" w14:textId="77777777" w:rsidR="00090CA0" w:rsidRPr="00BE2064" w:rsidRDefault="00090CA0" w:rsidP="00CB58C3">
            <w:pPr>
              <w:pStyle w:val="TAL"/>
            </w:pPr>
            <w:r w:rsidRPr="00BE2064">
              <w:t xml:space="preserve">      </w:t>
            </w:r>
            <w:proofErr w:type="spellStart"/>
            <w:r w:rsidRPr="00BE2064">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Pr>
          <w:p w14:paraId="147C8478" w14:textId="77777777" w:rsidR="00090CA0" w:rsidRPr="00BE2064" w:rsidRDefault="00090CA0" w:rsidP="00CB58C3">
            <w:pPr>
              <w:pStyle w:val="TAL"/>
              <w:rPr>
                <w:lang w:eastAsia="ja-JP"/>
              </w:rPr>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07F2A7A5"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03161353" w14:textId="77777777" w:rsidR="00090CA0" w:rsidRPr="00BE2064" w:rsidRDefault="00090CA0" w:rsidP="00CB58C3">
            <w:pPr>
              <w:pStyle w:val="TAL"/>
            </w:pPr>
            <w:r w:rsidRPr="00BE2064">
              <w:t>FDD</w:t>
            </w:r>
          </w:p>
        </w:tc>
      </w:tr>
      <w:tr w:rsidR="00090CA0" w:rsidRPr="00BE2064" w14:paraId="22E259CD" w14:textId="77777777" w:rsidTr="00CB58C3">
        <w:tc>
          <w:tcPr>
            <w:tcW w:w="4535" w:type="dxa"/>
            <w:tcBorders>
              <w:top w:val="nil"/>
              <w:left w:val="single" w:sz="4" w:space="0" w:color="auto"/>
              <w:bottom w:val="single" w:sz="4" w:space="0" w:color="auto"/>
              <w:right w:val="single" w:sz="4" w:space="0" w:color="auto"/>
            </w:tcBorders>
          </w:tcPr>
          <w:p w14:paraId="16559753" w14:textId="77777777" w:rsidR="00090CA0" w:rsidRPr="00BE2064" w:rsidRDefault="00090CA0" w:rsidP="00CB58C3">
            <w:pPr>
              <w:pStyle w:val="TAL"/>
            </w:pPr>
          </w:p>
        </w:tc>
        <w:tc>
          <w:tcPr>
            <w:tcW w:w="2267" w:type="dxa"/>
            <w:tcBorders>
              <w:top w:val="single" w:sz="4" w:space="0" w:color="auto"/>
              <w:left w:val="single" w:sz="4" w:space="0" w:color="auto"/>
              <w:bottom w:val="single" w:sz="4" w:space="0" w:color="auto"/>
              <w:right w:val="single" w:sz="4" w:space="0" w:color="auto"/>
            </w:tcBorders>
          </w:tcPr>
          <w:p w14:paraId="6C9B16E6" w14:textId="77777777" w:rsidR="00090CA0" w:rsidRPr="00BE2064" w:rsidRDefault="00090CA0" w:rsidP="00CB58C3">
            <w:pPr>
              <w:pStyle w:val="TAL"/>
              <w:rPr>
                <w:lang w:eastAsia="ja-JP"/>
              </w:rPr>
            </w:pPr>
            <w:r w:rsidRPr="00BE2064">
              <w:rPr>
                <w:lang w:eastAsia="ja-JP"/>
              </w:rPr>
              <w:t>true</w:t>
            </w:r>
          </w:p>
        </w:tc>
        <w:tc>
          <w:tcPr>
            <w:tcW w:w="1700" w:type="dxa"/>
            <w:tcBorders>
              <w:top w:val="single" w:sz="4" w:space="0" w:color="auto"/>
              <w:left w:val="single" w:sz="4" w:space="0" w:color="auto"/>
              <w:bottom w:val="single" w:sz="4" w:space="0" w:color="auto"/>
              <w:right w:val="single" w:sz="4" w:space="0" w:color="auto"/>
            </w:tcBorders>
          </w:tcPr>
          <w:p w14:paraId="14CA54C6"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3122E61B" w14:textId="77777777" w:rsidR="00090CA0" w:rsidRPr="00BE2064" w:rsidRDefault="00090CA0" w:rsidP="00CB58C3">
            <w:pPr>
              <w:pStyle w:val="TAL"/>
            </w:pPr>
            <w:r w:rsidRPr="00BE2064">
              <w:t>TDD</w:t>
            </w:r>
          </w:p>
        </w:tc>
      </w:tr>
      <w:tr w:rsidR="00090CA0" w:rsidRPr="00BE2064" w14:paraId="24F2C2F7" w14:textId="77777777" w:rsidTr="00CB58C3">
        <w:tc>
          <w:tcPr>
            <w:tcW w:w="4535" w:type="dxa"/>
            <w:tcBorders>
              <w:top w:val="single" w:sz="4" w:space="0" w:color="auto"/>
              <w:left w:val="single" w:sz="4" w:space="0" w:color="auto"/>
              <w:bottom w:val="single" w:sz="4" w:space="0" w:color="auto"/>
              <w:right w:val="single" w:sz="4" w:space="0" w:color="auto"/>
            </w:tcBorders>
          </w:tcPr>
          <w:p w14:paraId="609BC598" w14:textId="77777777" w:rsidR="00090CA0" w:rsidRPr="00BE2064" w:rsidRDefault="00090CA0" w:rsidP="00CB58C3">
            <w:pPr>
              <w:pStyle w:val="TAL"/>
            </w:pPr>
            <w:r w:rsidRPr="00BE2064">
              <w:t xml:space="preserve">      ss-RSSI-Measurement</w:t>
            </w:r>
          </w:p>
        </w:tc>
        <w:tc>
          <w:tcPr>
            <w:tcW w:w="2267" w:type="dxa"/>
            <w:tcBorders>
              <w:top w:val="single" w:sz="4" w:space="0" w:color="auto"/>
              <w:left w:val="single" w:sz="4" w:space="0" w:color="auto"/>
              <w:bottom w:val="single" w:sz="4" w:space="0" w:color="auto"/>
              <w:right w:val="single" w:sz="4" w:space="0" w:color="auto"/>
            </w:tcBorders>
          </w:tcPr>
          <w:p w14:paraId="52F833EE" w14:textId="77777777" w:rsidR="00090CA0" w:rsidRPr="00BE2064" w:rsidRDefault="00090CA0" w:rsidP="00CB58C3">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6ED17E4"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20BA44EC" w14:textId="77777777" w:rsidR="00090CA0" w:rsidRPr="00BE2064" w:rsidRDefault="00090CA0" w:rsidP="00CB58C3">
            <w:pPr>
              <w:pStyle w:val="TAL"/>
            </w:pPr>
          </w:p>
        </w:tc>
      </w:tr>
      <w:tr w:rsidR="000C22F7" w:rsidRPr="000C22F7" w14:paraId="48E505C4" w14:textId="77777777" w:rsidTr="00F97574">
        <w:trPr>
          <w:ins w:id="3" w:author="Ericsson" w:date="2021-11-04T11:28:00Z"/>
        </w:trPr>
        <w:tc>
          <w:tcPr>
            <w:tcW w:w="4535" w:type="dxa"/>
            <w:tcBorders>
              <w:top w:val="single" w:sz="4" w:space="0" w:color="auto"/>
              <w:left w:val="single" w:sz="4" w:space="0" w:color="auto"/>
              <w:bottom w:val="nil"/>
              <w:right w:val="single" w:sz="4" w:space="0" w:color="auto"/>
            </w:tcBorders>
          </w:tcPr>
          <w:p w14:paraId="3327A584" w14:textId="6237FE72" w:rsidR="000C22F7" w:rsidRPr="000C22F7" w:rsidRDefault="000C22F7" w:rsidP="00F97574">
            <w:pPr>
              <w:pStyle w:val="TAL"/>
              <w:rPr>
                <w:ins w:id="4" w:author="Ericsson" w:date="2021-11-04T11:28:00Z"/>
                <w:highlight w:val="yellow"/>
              </w:rPr>
            </w:pPr>
            <w:ins w:id="5" w:author="Ericsson" w:date="2021-11-04T11:28:00Z">
              <w:r w:rsidRPr="000C22F7">
                <w:rPr>
                  <w:highlight w:val="yellow"/>
                </w:rPr>
                <w:t xml:space="preserve">    </w:t>
              </w:r>
            </w:ins>
            <w:ins w:id="6" w:author="Ericsson" w:date="2021-11-04T11:29:00Z">
              <w:r w:rsidRPr="000C22F7">
                <w:rPr>
                  <w:highlight w:val="yellow"/>
                </w:rPr>
                <w:t xml:space="preserve">  </w:t>
              </w:r>
            </w:ins>
            <w:ins w:id="7" w:author="Ericsson" w:date="2021-11-04T11:28:00Z">
              <w:r w:rsidRPr="000C22F7">
                <w:rPr>
                  <w:highlight w:val="yellow"/>
                </w:rPr>
                <w:t>ssb-PositionQCL-Common-r16</w:t>
              </w:r>
            </w:ins>
          </w:p>
        </w:tc>
        <w:tc>
          <w:tcPr>
            <w:tcW w:w="2267" w:type="dxa"/>
            <w:tcBorders>
              <w:top w:val="single" w:sz="4" w:space="0" w:color="auto"/>
              <w:left w:val="single" w:sz="4" w:space="0" w:color="auto"/>
              <w:bottom w:val="single" w:sz="4" w:space="0" w:color="auto"/>
              <w:right w:val="single" w:sz="4" w:space="0" w:color="auto"/>
            </w:tcBorders>
          </w:tcPr>
          <w:p w14:paraId="1305829C" w14:textId="77777777" w:rsidR="000C22F7" w:rsidRPr="000C22F7" w:rsidRDefault="000C22F7" w:rsidP="00F97574">
            <w:pPr>
              <w:pStyle w:val="TAL"/>
              <w:rPr>
                <w:ins w:id="8" w:author="Ericsson" w:date="2021-11-04T11:28:00Z"/>
                <w:highlight w:val="yellow"/>
                <w:lang w:eastAsia="ja-JP"/>
              </w:rPr>
            </w:pPr>
            <w:ins w:id="9" w:author="Ericsson" w:date="2021-11-04T11:28:00Z">
              <w:r w:rsidRPr="000C22F7">
                <w:rPr>
                  <w:highlight w:val="yellow"/>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570635A" w14:textId="77777777" w:rsidR="000C22F7" w:rsidRPr="000C22F7" w:rsidRDefault="000C22F7" w:rsidP="00F97574">
            <w:pPr>
              <w:pStyle w:val="TAL"/>
              <w:rPr>
                <w:ins w:id="10" w:author="Ericsson" w:date="2021-11-04T11:2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3A054E0" w14:textId="77777777" w:rsidR="000C22F7" w:rsidRPr="000C22F7" w:rsidRDefault="000C22F7" w:rsidP="00F97574">
            <w:pPr>
              <w:pStyle w:val="TAL"/>
              <w:rPr>
                <w:ins w:id="11" w:author="Ericsson" w:date="2021-11-04T11:28:00Z"/>
                <w:highlight w:val="yellow"/>
              </w:rPr>
            </w:pPr>
            <w:ins w:id="12" w:author="Ericsson" w:date="2021-11-04T11:28:00Z">
              <w:r w:rsidRPr="000C22F7">
                <w:rPr>
                  <w:highlight w:val="yellow"/>
                </w:rPr>
                <w:t xml:space="preserve"> </w:t>
              </w:r>
            </w:ins>
          </w:p>
        </w:tc>
      </w:tr>
      <w:tr w:rsidR="000C22F7" w:rsidRPr="000C22F7" w14:paraId="279879C3" w14:textId="77777777" w:rsidTr="00F97574">
        <w:trPr>
          <w:ins w:id="13" w:author="Ericsson" w:date="2021-11-04T11:28:00Z"/>
        </w:trPr>
        <w:tc>
          <w:tcPr>
            <w:tcW w:w="4535" w:type="dxa"/>
            <w:tcBorders>
              <w:top w:val="nil"/>
              <w:left w:val="single" w:sz="4" w:space="0" w:color="auto"/>
              <w:bottom w:val="single" w:sz="4" w:space="0" w:color="auto"/>
              <w:right w:val="single" w:sz="4" w:space="0" w:color="auto"/>
            </w:tcBorders>
          </w:tcPr>
          <w:p w14:paraId="151B1BBA" w14:textId="77777777" w:rsidR="000C22F7" w:rsidRPr="000C22F7" w:rsidRDefault="000C22F7" w:rsidP="00F97574">
            <w:pPr>
              <w:pStyle w:val="TAL"/>
              <w:rPr>
                <w:ins w:id="14" w:author="Ericsson" w:date="2021-11-04T11:28:00Z"/>
                <w:highlight w:val="yellow"/>
              </w:rPr>
            </w:pPr>
            <w:ins w:id="15" w:author="Ericsson" w:date="2021-11-04T11:28:00Z">
              <w:r w:rsidRPr="000C22F7">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037B26" w14:textId="77777777" w:rsidR="000C22F7" w:rsidRPr="000C22F7" w:rsidRDefault="000C22F7" w:rsidP="00F97574">
            <w:pPr>
              <w:pStyle w:val="TAL"/>
              <w:rPr>
                <w:ins w:id="16" w:author="Ericsson" w:date="2021-11-04T11:28:00Z"/>
                <w:highlight w:val="yellow"/>
                <w:lang w:eastAsia="ja-JP"/>
              </w:rPr>
            </w:pPr>
            <w:ins w:id="17" w:author="Ericsson" w:date="2021-11-04T11:28:00Z">
              <w:r w:rsidRPr="000C22F7">
                <w:rPr>
                  <w:highlight w:val="yellow"/>
                  <w:lang w:eastAsia="ja-JP"/>
                </w:rPr>
                <w:t>SSB-</w:t>
              </w:r>
              <w:proofErr w:type="spellStart"/>
              <w:r w:rsidRPr="000C22F7">
                <w:rPr>
                  <w:highlight w:val="yellow"/>
                  <w:lang w:eastAsia="ja-JP"/>
                </w:rPr>
                <w:t>PositionQCL</w:t>
              </w:r>
              <w:proofErr w:type="spellEnd"/>
              <w:r w:rsidRPr="000C22F7">
                <w:rPr>
                  <w:highlight w:val="yellow"/>
                  <w:lang w:eastAsia="ja-JP"/>
                </w:rPr>
                <w:t>-Relation</w:t>
              </w:r>
            </w:ins>
          </w:p>
        </w:tc>
        <w:tc>
          <w:tcPr>
            <w:tcW w:w="1700" w:type="dxa"/>
            <w:tcBorders>
              <w:top w:val="single" w:sz="4" w:space="0" w:color="auto"/>
              <w:left w:val="single" w:sz="4" w:space="0" w:color="auto"/>
              <w:bottom w:val="single" w:sz="4" w:space="0" w:color="auto"/>
              <w:right w:val="single" w:sz="4" w:space="0" w:color="auto"/>
            </w:tcBorders>
          </w:tcPr>
          <w:p w14:paraId="3C982CB5" w14:textId="77777777" w:rsidR="000C22F7" w:rsidRPr="000C22F7" w:rsidRDefault="000C22F7" w:rsidP="00F97574">
            <w:pPr>
              <w:pStyle w:val="TAL"/>
              <w:rPr>
                <w:ins w:id="18" w:author="Ericsson" w:date="2021-11-04T11:2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4F7F5AB" w14:textId="77777777" w:rsidR="000C22F7" w:rsidRPr="000C22F7" w:rsidRDefault="000C22F7" w:rsidP="00F97574">
            <w:pPr>
              <w:pStyle w:val="TAL"/>
              <w:rPr>
                <w:ins w:id="19" w:author="Ericsson" w:date="2021-11-04T11:28:00Z"/>
                <w:highlight w:val="yellow"/>
              </w:rPr>
            </w:pPr>
            <w:proofErr w:type="spellStart"/>
            <w:ins w:id="20" w:author="Ericsson" w:date="2021-11-04T11:28:00Z">
              <w:r w:rsidRPr="000C22F7">
                <w:rPr>
                  <w:highlight w:val="yellow"/>
                </w:rPr>
                <w:t>SharedSpectrum</w:t>
              </w:r>
              <w:proofErr w:type="spellEnd"/>
            </w:ins>
          </w:p>
        </w:tc>
      </w:tr>
      <w:tr w:rsidR="000C22F7" w:rsidRPr="000C22F7" w14:paraId="02A2443F" w14:textId="77777777" w:rsidTr="00F97574">
        <w:trPr>
          <w:ins w:id="21" w:author="Ericsson" w:date="2021-11-04T11:28:00Z"/>
        </w:trPr>
        <w:tc>
          <w:tcPr>
            <w:tcW w:w="4535" w:type="dxa"/>
            <w:tcBorders>
              <w:top w:val="single" w:sz="4" w:space="0" w:color="auto"/>
              <w:left w:val="single" w:sz="4" w:space="0" w:color="auto"/>
              <w:bottom w:val="single" w:sz="4" w:space="0" w:color="auto"/>
              <w:right w:val="single" w:sz="4" w:space="0" w:color="auto"/>
            </w:tcBorders>
          </w:tcPr>
          <w:p w14:paraId="1F84031C" w14:textId="7BBC9787" w:rsidR="000C22F7" w:rsidRPr="000C22F7" w:rsidRDefault="000C22F7" w:rsidP="00F97574">
            <w:pPr>
              <w:pStyle w:val="TAL"/>
              <w:rPr>
                <w:ins w:id="22" w:author="Ericsson" w:date="2021-11-04T11:28:00Z"/>
                <w:highlight w:val="yellow"/>
              </w:rPr>
            </w:pPr>
            <w:ins w:id="23" w:author="Ericsson" w:date="2021-11-04T11:28:00Z">
              <w:r w:rsidRPr="000C22F7">
                <w:rPr>
                  <w:highlight w:val="yellow"/>
                </w:rPr>
                <w:t xml:space="preserve">    </w:t>
              </w:r>
            </w:ins>
            <w:ins w:id="24" w:author="Ericsson" w:date="2021-11-04T11:29:00Z">
              <w:r w:rsidRPr="000C22F7">
                <w:rPr>
                  <w:highlight w:val="yellow"/>
                </w:rPr>
                <w:t xml:space="preserve">  </w:t>
              </w:r>
            </w:ins>
            <w:ins w:id="25" w:author="Ericsson" w:date="2021-11-04T11:28:00Z">
              <w:r w:rsidRPr="000C22F7">
                <w:rPr>
                  <w:highlight w:val="yellow"/>
                </w:rPr>
                <w:t>ssb-PositionQCL-CellsToAddModList-r16</w:t>
              </w:r>
            </w:ins>
          </w:p>
        </w:tc>
        <w:tc>
          <w:tcPr>
            <w:tcW w:w="2267" w:type="dxa"/>
            <w:tcBorders>
              <w:top w:val="single" w:sz="4" w:space="0" w:color="auto"/>
              <w:left w:val="single" w:sz="4" w:space="0" w:color="auto"/>
              <w:bottom w:val="single" w:sz="4" w:space="0" w:color="auto"/>
              <w:right w:val="single" w:sz="4" w:space="0" w:color="auto"/>
            </w:tcBorders>
          </w:tcPr>
          <w:p w14:paraId="267817C6" w14:textId="77777777" w:rsidR="000C22F7" w:rsidRPr="000C22F7" w:rsidRDefault="000C22F7" w:rsidP="00F97574">
            <w:pPr>
              <w:pStyle w:val="TAL"/>
              <w:rPr>
                <w:ins w:id="26" w:author="Ericsson" w:date="2021-11-04T11:28:00Z"/>
                <w:highlight w:val="yellow"/>
                <w:lang w:eastAsia="ja-JP"/>
              </w:rPr>
            </w:pPr>
            <w:ins w:id="27" w:author="Ericsson" w:date="2021-11-04T11:28:00Z">
              <w:r w:rsidRPr="000C22F7">
                <w:rPr>
                  <w:highlight w:val="yellow"/>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834CF29" w14:textId="77777777" w:rsidR="000C22F7" w:rsidRPr="000C22F7" w:rsidRDefault="000C22F7" w:rsidP="00F97574">
            <w:pPr>
              <w:pStyle w:val="TAL"/>
              <w:rPr>
                <w:ins w:id="28" w:author="Ericsson" w:date="2021-11-04T11:2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CFC35A1" w14:textId="77777777" w:rsidR="000C22F7" w:rsidRPr="000C22F7" w:rsidRDefault="000C22F7" w:rsidP="00F97574">
            <w:pPr>
              <w:pStyle w:val="TAL"/>
              <w:rPr>
                <w:ins w:id="29" w:author="Ericsson" w:date="2021-11-04T11:28:00Z"/>
                <w:highlight w:val="yellow"/>
              </w:rPr>
            </w:pPr>
          </w:p>
        </w:tc>
      </w:tr>
      <w:tr w:rsidR="000C22F7" w:rsidRPr="000C22F7" w14:paraId="7E30A811" w14:textId="77777777" w:rsidTr="00F97574">
        <w:trPr>
          <w:ins w:id="30" w:author="Ericsson" w:date="2021-11-04T11:28:00Z"/>
        </w:trPr>
        <w:tc>
          <w:tcPr>
            <w:tcW w:w="4535" w:type="dxa"/>
            <w:tcBorders>
              <w:top w:val="single" w:sz="4" w:space="0" w:color="auto"/>
              <w:left w:val="single" w:sz="4" w:space="0" w:color="auto"/>
              <w:bottom w:val="single" w:sz="4" w:space="0" w:color="auto"/>
              <w:right w:val="single" w:sz="4" w:space="0" w:color="auto"/>
            </w:tcBorders>
          </w:tcPr>
          <w:p w14:paraId="2620E7CD" w14:textId="189EAB2E" w:rsidR="000C22F7" w:rsidRPr="000C22F7" w:rsidRDefault="000C22F7" w:rsidP="00F97574">
            <w:pPr>
              <w:pStyle w:val="TAL"/>
              <w:rPr>
                <w:ins w:id="31" w:author="Ericsson" w:date="2021-11-04T11:28:00Z"/>
                <w:highlight w:val="yellow"/>
              </w:rPr>
            </w:pPr>
            <w:ins w:id="32" w:author="Ericsson" w:date="2021-11-04T11:28:00Z">
              <w:r w:rsidRPr="000C22F7">
                <w:rPr>
                  <w:highlight w:val="yellow"/>
                </w:rPr>
                <w:t xml:space="preserve">    </w:t>
              </w:r>
            </w:ins>
            <w:ins w:id="33" w:author="Ericsson" w:date="2021-11-04T11:29:00Z">
              <w:r w:rsidRPr="000C22F7">
                <w:rPr>
                  <w:highlight w:val="yellow"/>
                </w:rPr>
                <w:t xml:space="preserve">  </w:t>
              </w:r>
            </w:ins>
            <w:ins w:id="34" w:author="Ericsson" w:date="2021-11-04T11:28:00Z">
              <w:r w:rsidRPr="000C22F7">
                <w:rPr>
                  <w:highlight w:val="yellow"/>
                </w:rPr>
                <w:t>ssb-PositionQCL-CellsToRemoveList-r16</w:t>
              </w:r>
            </w:ins>
          </w:p>
        </w:tc>
        <w:tc>
          <w:tcPr>
            <w:tcW w:w="2267" w:type="dxa"/>
            <w:tcBorders>
              <w:top w:val="single" w:sz="4" w:space="0" w:color="auto"/>
              <w:left w:val="single" w:sz="4" w:space="0" w:color="auto"/>
              <w:bottom w:val="single" w:sz="4" w:space="0" w:color="auto"/>
              <w:right w:val="single" w:sz="4" w:space="0" w:color="auto"/>
            </w:tcBorders>
          </w:tcPr>
          <w:p w14:paraId="57695ED1" w14:textId="77777777" w:rsidR="000C22F7" w:rsidRPr="000C22F7" w:rsidRDefault="000C22F7" w:rsidP="00F97574">
            <w:pPr>
              <w:pStyle w:val="TAL"/>
              <w:rPr>
                <w:ins w:id="35" w:author="Ericsson" w:date="2021-11-04T11:28:00Z"/>
                <w:highlight w:val="yellow"/>
                <w:lang w:eastAsia="ja-JP"/>
              </w:rPr>
            </w:pPr>
            <w:ins w:id="36" w:author="Ericsson" w:date="2021-11-04T11:28:00Z">
              <w:r w:rsidRPr="000C22F7">
                <w:rPr>
                  <w:highlight w:val="yellow"/>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0676361" w14:textId="77777777" w:rsidR="000C22F7" w:rsidRPr="000C22F7" w:rsidRDefault="000C22F7" w:rsidP="00F97574">
            <w:pPr>
              <w:pStyle w:val="TAL"/>
              <w:rPr>
                <w:ins w:id="37" w:author="Ericsson" w:date="2021-11-04T11:2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95C1F7C" w14:textId="77777777" w:rsidR="000C22F7" w:rsidRPr="000C22F7" w:rsidRDefault="000C22F7" w:rsidP="00F97574">
            <w:pPr>
              <w:pStyle w:val="TAL"/>
              <w:rPr>
                <w:ins w:id="38" w:author="Ericsson" w:date="2021-11-04T11:28:00Z"/>
                <w:highlight w:val="yellow"/>
              </w:rPr>
            </w:pPr>
          </w:p>
        </w:tc>
      </w:tr>
      <w:tr w:rsidR="00090CA0" w:rsidRPr="00BE2064" w14:paraId="1FA858CE" w14:textId="77777777" w:rsidTr="00CB58C3">
        <w:tc>
          <w:tcPr>
            <w:tcW w:w="4535" w:type="dxa"/>
            <w:tcBorders>
              <w:top w:val="single" w:sz="4" w:space="0" w:color="auto"/>
              <w:left w:val="single" w:sz="4" w:space="0" w:color="auto"/>
              <w:bottom w:val="single" w:sz="4" w:space="0" w:color="auto"/>
              <w:right w:val="single" w:sz="4" w:space="0" w:color="auto"/>
            </w:tcBorders>
          </w:tcPr>
          <w:p w14:paraId="102E3E2C" w14:textId="77777777" w:rsidR="00090CA0" w:rsidRPr="00BE2064" w:rsidRDefault="00090CA0" w:rsidP="00CB58C3">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913D98D" w14:textId="77777777" w:rsidR="00090CA0" w:rsidRPr="00BE2064" w:rsidRDefault="00090CA0" w:rsidP="00CB58C3">
            <w:pPr>
              <w:pStyle w:val="TAL"/>
            </w:pPr>
          </w:p>
        </w:tc>
        <w:tc>
          <w:tcPr>
            <w:tcW w:w="1700" w:type="dxa"/>
            <w:tcBorders>
              <w:top w:val="single" w:sz="4" w:space="0" w:color="auto"/>
              <w:left w:val="single" w:sz="4" w:space="0" w:color="auto"/>
              <w:bottom w:val="single" w:sz="4" w:space="0" w:color="auto"/>
              <w:right w:val="single" w:sz="4" w:space="0" w:color="auto"/>
            </w:tcBorders>
          </w:tcPr>
          <w:p w14:paraId="698DDF92"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02C6CCB8" w14:textId="77777777" w:rsidR="00090CA0" w:rsidRPr="00BE2064" w:rsidRDefault="00090CA0" w:rsidP="00CB58C3">
            <w:pPr>
              <w:pStyle w:val="TAL"/>
            </w:pPr>
          </w:p>
        </w:tc>
      </w:tr>
      <w:tr w:rsidR="00090CA0" w:rsidRPr="00BE2064" w14:paraId="03F8300E" w14:textId="77777777" w:rsidTr="00CB58C3">
        <w:tc>
          <w:tcPr>
            <w:tcW w:w="4535" w:type="dxa"/>
            <w:tcBorders>
              <w:top w:val="single" w:sz="4" w:space="0" w:color="auto"/>
              <w:left w:val="single" w:sz="4" w:space="0" w:color="auto"/>
              <w:bottom w:val="single" w:sz="4" w:space="0" w:color="auto"/>
              <w:right w:val="single" w:sz="4" w:space="0" w:color="auto"/>
            </w:tcBorders>
          </w:tcPr>
          <w:p w14:paraId="1863A5E4" w14:textId="77777777" w:rsidR="00090CA0" w:rsidRPr="000C22F7" w:rsidRDefault="00090CA0" w:rsidP="00CB58C3">
            <w:pPr>
              <w:pStyle w:val="TAL"/>
              <w:rPr>
                <w:highlight w:val="yellow"/>
              </w:rPr>
            </w:pPr>
            <w:r w:rsidRPr="000C22F7">
              <w:rPr>
                <w:highlight w:val="yellow"/>
              </w:rPr>
              <w:t xml:space="preserve">    </w:t>
            </w:r>
            <w:proofErr w:type="spellStart"/>
            <w:r w:rsidRPr="000C22F7">
              <w:rPr>
                <w:highlight w:val="yellow"/>
              </w:rPr>
              <w:t>csi-rs-ResourceConfigMobility</w:t>
            </w:r>
            <w:proofErr w:type="spellEnd"/>
          </w:p>
        </w:tc>
        <w:tc>
          <w:tcPr>
            <w:tcW w:w="2267" w:type="dxa"/>
            <w:tcBorders>
              <w:top w:val="single" w:sz="4" w:space="0" w:color="auto"/>
              <w:left w:val="single" w:sz="4" w:space="0" w:color="auto"/>
              <w:bottom w:val="single" w:sz="4" w:space="0" w:color="auto"/>
              <w:right w:val="single" w:sz="4" w:space="0" w:color="auto"/>
            </w:tcBorders>
          </w:tcPr>
          <w:p w14:paraId="41DFD825" w14:textId="77777777" w:rsidR="00090CA0" w:rsidRPr="00BE2064" w:rsidRDefault="00090CA0" w:rsidP="00CB58C3">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373E5BF"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5041B637" w14:textId="77777777" w:rsidR="00090CA0" w:rsidRPr="00BE2064" w:rsidRDefault="00090CA0" w:rsidP="00CB58C3">
            <w:pPr>
              <w:pStyle w:val="TAL"/>
            </w:pPr>
          </w:p>
        </w:tc>
      </w:tr>
      <w:tr w:rsidR="00D10A81" w:rsidRPr="00BE2064" w14:paraId="71A5E09F" w14:textId="77777777" w:rsidTr="00CB58C3">
        <w:tc>
          <w:tcPr>
            <w:tcW w:w="4535" w:type="dxa"/>
            <w:tcBorders>
              <w:top w:val="single" w:sz="4" w:space="0" w:color="auto"/>
              <w:left w:val="single" w:sz="4" w:space="0" w:color="auto"/>
              <w:bottom w:val="single" w:sz="4" w:space="0" w:color="auto"/>
              <w:right w:val="single" w:sz="4" w:space="0" w:color="auto"/>
            </w:tcBorders>
          </w:tcPr>
          <w:p w14:paraId="635834EB" w14:textId="77777777" w:rsidR="00D10A81" w:rsidRPr="000C22F7" w:rsidRDefault="00D10A81" w:rsidP="00D10A81">
            <w:pPr>
              <w:pStyle w:val="TAL"/>
              <w:rPr>
                <w:highlight w:val="yellow"/>
              </w:rPr>
            </w:pPr>
            <w:r w:rsidRPr="000C22F7">
              <w:rPr>
                <w:highlight w:val="yellow"/>
              </w:rPr>
              <w:t xml:space="preserve">  }</w:t>
            </w:r>
          </w:p>
        </w:tc>
        <w:tc>
          <w:tcPr>
            <w:tcW w:w="2267" w:type="dxa"/>
            <w:tcBorders>
              <w:top w:val="single" w:sz="4" w:space="0" w:color="auto"/>
              <w:left w:val="single" w:sz="4" w:space="0" w:color="auto"/>
              <w:bottom w:val="single" w:sz="4" w:space="0" w:color="auto"/>
              <w:right w:val="single" w:sz="4" w:space="0" w:color="auto"/>
            </w:tcBorders>
          </w:tcPr>
          <w:p w14:paraId="49F2FF2D" w14:textId="77777777" w:rsidR="00D10A81" w:rsidRPr="00BE2064" w:rsidRDefault="00D10A81" w:rsidP="00D10A81">
            <w:pPr>
              <w:pStyle w:val="TAL"/>
            </w:pPr>
          </w:p>
        </w:tc>
        <w:tc>
          <w:tcPr>
            <w:tcW w:w="1700" w:type="dxa"/>
            <w:tcBorders>
              <w:top w:val="single" w:sz="4" w:space="0" w:color="auto"/>
              <w:left w:val="single" w:sz="4" w:space="0" w:color="auto"/>
              <w:bottom w:val="single" w:sz="4" w:space="0" w:color="auto"/>
              <w:right w:val="single" w:sz="4" w:space="0" w:color="auto"/>
            </w:tcBorders>
          </w:tcPr>
          <w:p w14:paraId="0A343918"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107EF5BC" w14:textId="77777777" w:rsidR="00D10A81" w:rsidRPr="00BE2064" w:rsidRDefault="00D10A81" w:rsidP="00D10A81">
            <w:pPr>
              <w:pStyle w:val="TAL"/>
            </w:pPr>
          </w:p>
        </w:tc>
      </w:tr>
      <w:tr w:rsidR="00D10A81" w:rsidRPr="00BE2064" w14:paraId="60C5EE7F" w14:textId="77777777" w:rsidTr="00CB58C3">
        <w:tc>
          <w:tcPr>
            <w:tcW w:w="4535" w:type="dxa"/>
            <w:tcBorders>
              <w:top w:val="single" w:sz="4" w:space="0" w:color="auto"/>
              <w:left w:val="single" w:sz="4" w:space="0" w:color="auto"/>
              <w:bottom w:val="single" w:sz="4" w:space="0" w:color="auto"/>
              <w:right w:val="single" w:sz="4" w:space="0" w:color="auto"/>
            </w:tcBorders>
          </w:tcPr>
          <w:p w14:paraId="03A71DDD" w14:textId="77777777" w:rsidR="00D10A81" w:rsidRPr="00BE2064" w:rsidRDefault="00D10A81" w:rsidP="00D10A81">
            <w:pPr>
              <w:pStyle w:val="TAL"/>
            </w:pPr>
            <w:r w:rsidRPr="00BE2064">
              <w:t xml:space="preserve">  </w:t>
            </w:r>
            <w:proofErr w:type="spellStart"/>
            <w:r w:rsidRPr="00BE2064">
              <w:t>absThreshSS-BlocksConsolidation</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31628E" w14:textId="77777777" w:rsidR="00D10A81" w:rsidRPr="00BE2064" w:rsidRDefault="00D10A81" w:rsidP="00D10A81">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A9EAF10"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24AECB9C" w14:textId="77777777" w:rsidR="00D10A81" w:rsidRPr="00BE2064" w:rsidRDefault="00D10A81" w:rsidP="00D10A81">
            <w:pPr>
              <w:pStyle w:val="TAL"/>
            </w:pPr>
          </w:p>
        </w:tc>
      </w:tr>
      <w:tr w:rsidR="00D10A81" w:rsidRPr="00BE2064" w14:paraId="1F31BC0A" w14:textId="77777777" w:rsidTr="00CB58C3">
        <w:tc>
          <w:tcPr>
            <w:tcW w:w="4535" w:type="dxa"/>
            <w:tcBorders>
              <w:top w:val="single" w:sz="4" w:space="0" w:color="auto"/>
              <w:left w:val="single" w:sz="4" w:space="0" w:color="auto"/>
              <w:bottom w:val="single" w:sz="4" w:space="0" w:color="auto"/>
              <w:right w:val="single" w:sz="4" w:space="0" w:color="auto"/>
            </w:tcBorders>
          </w:tcPr>
          <w:p w14:paraId="245B5B46" w14:textId="77777777" w:rsidR="00D10A81" w:rsidRPr="00BE2064" w:rsidRDefault="00D10A81" w:rsidP="00D10A81">
            <w:pPr>
              <w:pStyle w:val="TAL"/>
            </w:pPr>
            <w:r w:rsidRPr="00BE2064">
              <w:t xml:space="preserve">    </w:t>
            </w:r>
            <w:proofErr w:type="spellStart"/>
            <w:r w:rsidRPr="00BE2064">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5FC95DCD" w14:textId="77777777" w:rsidR="00D10A81" w:rsidRPr="00BE2064" w:rsidRDefault="00D10A81" w:rsidP="00D10A81">
            <w:pPr>
              <w:pStyle w:val="TAL"/>
            </w:pPr>
            <w:proofErr w:type="spellStart"/>
            <w:r w:rsidRPr="00BE2064">
              <w:t>Thres</w:t>
            </w:r>
            <w:proofErr w:type="spellEnd"/>
          </w:p>
        </w:tc>
        <w:tc>
          <w:tcPr>
            <w:tcW w:w="1700" w:type="dxa"/>
            <w:tcBorders>
              <w:top w:val="single" w:sz="4" w:space="0" w:color="auto"/>
              <w:left w:val="single" w:sz="4" w:space="0" w:color="auto"/>
              <w:bottom w:val="single" w:sz="4" w:space="0" w:color="auto"/>
              <w:right w:val="single" w:sz="4" w:space="0" w:color="auto"/>
            </w:tcBorders>
          </w:tcPr>
          <w:p w14:paraId="4B20655A" w14:textId="77777777" w:rsidR="00D10A81" w:rsidRPr="00BE2064" w:rsidRDefault="00D10A81" w:rsidP="00D10A81">
            <w:pPr>
              <w:pStyle w:val="TAL"/>
            </w:pPr>
            <w:proofErr w:type="spellStart"/>
            <w:r w:rsidRPr="00BE2064">
              <w:rPr>
                <w:lang w:eastAsia="ja-JP"/>
              </w:rPr>
              <w:t>Thres</w:t>
            </w:r>
            <w:proofErr w:type="spellEnd"/>
            <w:r w:rsidRPr="00BE2064">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34DD0C68" w14:textId="77777777" w:rsidR="00D10A81" w:rsidRPr="00BE2064" w:rsidRDefault="00D10A81" w:rsidP="00D10A81">
            <w:pPr>
              <w:pStyle w:val="TAL"/>
            </w:pPr>
          </w:p>
        </w:tc>
      </w:tr>
      <w:tr w:rsidR="00D10A81" w:rsidRPr="00BE2064" w14:paraId="41F9DEBD" w14:textId="77777777" w:rsidTr="00CB58C3">
        <w:tc>
          <w:tcPr>
            <w:tcW w:w="4535" w:type="dxa"/>
            <w:tcBorders>
              <w:top w:val="single" w:sz="4" w:space="0" w:color="auto"/>
              <w:left w:val="single" w:sz="4" w:space="0" w:color="auto"/>
              <w:bottom w:val="single" w:sz="4" w:space="0" w:color="auto"/>
              <w:right w:val="single" w:sz="4" w:space="0" w:color="auto"/>
            </w:tcBorders>
          </w:tcPr>
          <w:p w14:paraId="52077F55" w14:textId="77777777" w:rsidR="00D10A81" w:rsidRPr="00BE2064" w:rsidRDefault="00D10A81" w:rsidP="00D10A81">
            <w:pPr>
              <w:pStyle w:val="TAL"/>
            </w:pPr>
            <w:r w:rsidRPr="00BE2064">
              <w:t xml:space="preserve">    </w:t>
            </w:r>
            <w:proofErr w:type="spellStart"/>
            <w:r w:rsidRPr="00BE2064">
              <w:t>thresholdRSRQ</w:t>
            </w:r>
            <w:proofErr w:type="spellEnd"/>
          </w:p>
        </w:tc>
        <w:tc>
          <w:tcPr>
            <w:tcW w:w="2267" w:type="dxa"/>
            <w:tcBorders>
              <w:top w:val="single" w:sz="4" w:space="0" w:color="auto"/>
              <w:left w:val="single" w:sz="4" w:space="0" w:color="auto"/>
              <w:bottom w:val="single" w:sz="4" w:space="0" w:color="auto"/>
              <w:right w:val="single" w:sz="4" w:space="0" w:color="auto"/>
            </w:tcBorders>
          </w:tcPr>
          <w:p w14:paraId="04ACC676" w14:textId="77777777" w:rsidR="00D10A81" w:rsidRPr="00BE2064" w:rsidRDefault="00D10A81" w:rsidP="00D10A81">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3464387"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699987C1" w14:textId="77777777" w:rsidR="00D10A81" w:rsidRPr="00BE2064" w:rsidRDefault="00D10A81" w:rsidP="00D10A81">
            <w:pPr>
              <w:pStyle w:val="TAL"/>
            </w:pPr>
          </w:p>
        </w:tc>
      </w:tr>
      <w:tr w:rsidR="00D10A81" w:rsidRPr="00BE2064" w14:paraId="6A6DADAE" w14:textId="77777777" w:rsidTr="00CB58C3">
        <w:tc>
          <w:tcPr>
            <w:tcW w:w="4535" w:type="dxa"/>
            <w:tcBorders>
              <w:top w:val="single" w:sz="4" w:space="0" w:color="auto"/>
              <w:left w:val="single" w:sz="4" w:space="0" w:color="auto"/>
              <w:bottom w:val="single" w:sz="4" w:space="0" w:color="auto"/>
              <w:right w:val="single" w:sz="4" w:space="0" w:color="auto"/>
            </w:tcBorders>
          </w:tcPr>
          <w:p w14:paraId="29E2DA85" w14:textId="77777777" w:rsidR="00D10A81" w:rsidRPr="00BE2064" w:rsidRDefault="00D10A81" w:rsidP="00D10A81">
            <w:pPr>
              <w:pStyle w:val="TAL"/>
            </w:pPr>
            <w:r w:rsidRPr="00BE2064">
              <w:t xml:space="preserve">    </w:t>
            </w:r>
            <w:proofErr w:type="spellStart"/>
            <w:r w:rsidRPr="00BE2064">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7EE5DC55" w14:textId="77777777" w:rsidR="00D10A81" w:rsidRPr="00BE2064" w:rsidRDefault="00D10A81" w:rsidP="00D10A81">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34295AD"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3C74DDCC" w14:textId="77777777" w:rsidR="00D10A81" w:rsidRPr="00BE2064" w:rsidRDefault="00D10A81" w:rsidP="00D10A81">
            <w:pPr>
              <w:pStyle w:val="TAL"/>
            </w:pPr>
          </w:p>
        </w:tc>
      </w:tr>
      <w:tr w:rsidR="00D10A81" w:rsidRPr="00BE2064" w14:paraId="3739940C" w14:textId="77777777" w:rsidTr="00CB58C3">
        <w:tc>
          <w:tcPr>
            <w:tcW w:w="4535" w:type="dxa"/>
            <w:tcBorders>
              <w:top w:val="single" w:sz="4" w:space="0" w:color="auto"/>
              <w:left w:val="single" w:sz="4" w:space="0" w:color="auto"/>
              <w:bottom w:val="single" w:sz="4" w:space="0" w:color="auto"/>
              <w:right w:val="single" w:sz="4" w:space="0" w:color="auto"/>
            </w:tcBorders>
          </w:tcPr>
          <w:p w14:paraId="0CACCC7F" w14:textId="77777777" w:rsidR="00D10A81" w:rsidRPr="00BE2064" w:rsidRDefault="00D10A81" w:rsidP="00D10A81">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C2DE745" w14:textId="77777777" w:rsidR="00D10A81" w:rsidRPr="00BE2064" w:rsidRDefault="00D10A81" w:rsidP="00D10A81">
            <w:pPr>
              <w:pStyle w:val="TAL"/>
            </w:pPr>
          </w:p>
        </w:tc>
        <w:tc>
          <w:tcPr>
            <w:tcW w:w="1700" w:type="dxa"/>
            <w:tcBorders>
              <w:top w:val="single" w:sz="4" w:space="0" w:color="auto"/>
              <w:left w:val="single" w:sz="4" w:space="0" w:color="auto"/>
              <w:bottom w:val="single" w:sz="4" w:space="0" w:color="auto"/>
              <w:right w:val="single" w:sz="4" w:space="0" w:color="auto"/>
            </w:tcBorders>
          </w:tcPr>
          <w:p w14:paraId="680E38AD"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04A1334C" w14:textId="77777777" w:rsidR="00D10A81" w:rsidRPr="00BE2064" w:rsidRDefault="00D10A81" w:rsidP="00D10A81">
            <w:pPr>
              <w:pStyle w:val="TAL"/>
            </w:pPr>
          </w:p>
        </w:tc>
      </w:tr>
      <w:tr w:rsidR="00D10A81" w:rsidRPr="00BE2064" w14:paraId="713871E8" w14:textId="77777777" w:rsidTr="00CB58C3">
        <w:tc>
          <w:tcPr>
            <w:tcW w:w="4535" w:type="dxa"/>
            <w:tcBorders>
              <w:top w:val="single" w:sz="4" w:space="0" w:color="auto"/>
              <w:left w:val="single" w:sz="4" w:space="0" w:color="auto"/>
              <w:bottom w:val="single" w:sz="4" w:space="0" w:color="auto"/>
              <w:right w:val="single" w:sz="4" w:space="0" w:color="auto"/>
            </w:tcBorders>
          </w:tcPr>
          <w:p w14:paraId="36F154FF" w14:textId="77777777" w:rsidR="00D10A81" w:rsidRPr="00BE2064" w:rsidRDefault="00D10A81" w:rsidP="00D10A81">
            <w:pPr>
              <w:pStyle w:val="TAL"/>
            </w:pPr>
            <w:r w:rsidRPr="00BE2064">
              <w:t xml:space="preserve">  </w:t>
            </w:r>
            <w:proofErr w:type="spellStart"/>
            <w:r w:rsidRPr="00BE2064">
              <w:t>absThreshCSI</w:t>
            </w:r>
            <w:proofErr w:type="spellEnd"/>
            <w:r w:rsidRPr="00BE2064">
              <w:t>-RS-Consolidation</w:t>
            </w:r>
          </w:p>
        </w:tc>
        <w:tc>
          <w:tcPr>
            <w:tcW w:w="2267" w:type="dxa"/>
            <w:tcBorders>
              <w:top w:val="single" w:sz="4" w:space="0" w:color="auto"/>
              <w:left w:val="single" w:sz="4" w:space="0" w:color="auto"/>
              <w:bottom w:val="single" w:sz="4" w:space="0" w:color="auto"/>
              <w:right w:val="single" w:sz="4" w:space="0" w:color="auto"/>
            </w:tcBorders>
          </w:tcPr>
          <w:p w14:paraId="63567CCC" w14:textId="77777777" w:rsidR="00D10A81" w:rsidRPr="00BE2064" w:rsidRDefault="00D10A81" w:rsidP="00D10A81">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7FE86DD"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4A887D37" w14:textId="77777777" w:rsidR="00D10A81" w:rsidRPr="00BE2064" w:rsidRDefault="00D10A81" w:rsidP="00D10A81">
            <w:pPr>
              <w:pStyle w:val="TAL"/>
            </w:pPr>
          </w:p>
        </w:tc>
      </w:tr>
      <w:tr w:rsidR="00D10A81" w:rsidRPr="00BE2064" w14:paraId="49D57CFB" w14:textId="77777777" w:rsidTr="00CB58C3">
        <w:tc>
          <w:tcPr>
            <w:tcW w:w="4535" w:type="dxa"/>
            <w:tcBorders>
              <w:top w:val="single" w:sz="4" w:space="0" w:color="auto"/>
              <w:left w:val="single" w:sz="4" w:space="0" w:color="auto"/>
              <w:bottom w:val="single" w:sz="4" w:space="0" w:color="auto"/>
              <w:right w:val="single" w:sz="4" w:space="0" w:color="auto"/>
            </w:tcBorders>
          </w:tcPr>
          <w:p w14:paraId="1D76C3B3" w14:textId="77777777" w:rsidR="00D10A81" w:rsidRPr="00BE2064" w:rsidRDefault="00D10A81" w:rsidP="00D10A81">
            <w:pPr>
              <w:pStyle w:val="TAL"/>
            </w:pPr>
            <w:r w:rsidRPr="00BE2064">
              <w:t xml:space="preserve">  </w:t>
            </w:r>
            <w:proofErr w:type="spellStart"/>
            <w:r w:rsidRPr="00BE2064">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03E6B96" w14:textId="77777777" w:rsidR="00D10A81" w:rsidRPr="00BE2064" w:rsidRDefault="00D10A81" w:rsidP="00D10A81">
            <w:pPr>
              <w:pStyle w:val="TAL"/>
              <w:rPr>
                <w:lang w:eastAsia="ja-JP"/>
              </w:rPr>
            </w:pPr>
            <w:r w:rsidRPr="00BE2064">
              <w:rPr>
                <w:lang w:eastAsia="ja-JP"/>
              </w:rPr>
              <w:t>2</w:t>
            </w:r>
          </w:p>
        </w:tc>
        <w:tc>
          <w:tcPr>
            <w:tcW w:w="1700" w:type="dxa"/>
            <w:tcBorders>
              <w:top w:val="single" w:sz="4" w:space="0" w:color="auto"/>
              <w:left w:val="single" w:sz="4" w:space="0" w:color="auto"/>
              <w:bottom w:val="single" w:sz="4" w:space="0" w:color="auto"/>
              <w:right w:val="single" w:sz="4" w:space="0" w:color="auto"/>
            </w:tcBorders>
          </w:tcPr>
          <w:p w14:paraId="25B25739"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45C8F7C1" w14:textId="77777777" w:rsidR="00D10A81" w:rsidRPr="00BE2064" w:rsidRDefault="00D10A81" w:rsidP="00D10A81">
            <w:pPr>
              <w:pStyle w:val="TAL"/>
            </w:pPr>
          </w:p>
        </w:tc>
      </w:tr>
      <w:tr w:rsidR="00D10A81" w:rsidRPr="00BE2064" w14:paraId="1F63ACDB" w14:textId="77777777" w:rsidTr="00CB58C3">
        <w:tc>
          <w:tcPr>
            <w:tcW w:w="4535" w:type="dxa"/>
            <w:tcBorders>
              <w:top w:val="single" w:sz="4" w:space="0" w:color="auto"/>
              <w:left w:val="single" w:sz="4" w:space="0" w:color="auto"/>
              <w:bottom w:val="single" w:sz="4" w:space="0" w:color="auto"/>
              <w:right w:val="single" w:sz="4" w:space="0" w:color="auto"/>
            </w:tcBorders>
          </w:tcPr>
          <w:p w14:paraId="1E28892B" w14:textId="77777777" w:rsidR="00D10A81" w:rsidRPr="00BE2064" w:rsidRDefault="00D10A81" w:rsidP="00D10A81">
            <w:pPr>
              <w:pStyle w:val="TAL"/>
            </w:pPr>
            <w:r w:rsidRPr="00BE2064">
              <w:t xml:space="preserve">  </w:t>
            </w:r>
            <w:proofErr w:type="spellStart"/>
            <w:r w:rsidRPr="00BE2064">
              <w:t>nrofCSI</w:t>
            </w:r>
            <w:proofErr w:type="spellEnd"/>
            <w:r w:rsidRPr="00BE2064">
              <w:t>-RS-</w:t>
            </w:r>
            <w:proofErr w:type="spellStart"/>
            <w:r w:rsidRPr="00BE2064">
              <w:t>ResourcesToAverage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4230440" w14:textId="77777777" w:rsidR="00D10A81" w:rsidRPr="00BE2064" w:rsidRDefault="00D10A81" w:rsidP="00D10A81">
            <w:pPr>
              <w:pStyle w:val="TAL"/>
              <w:rPr>
                <w:lang w:eastAsia="ja-JP"/>
              </w:rPr>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E66C59F"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67B82B58" w14:textId="77777777" w:rsidR="00D10A81" w:rsidRPr="00BE2064" w:rsidRDefault="00D10A81" w:rsidP="00D10A81">
            <w:pPr>
              <w:pStyle w:val="TAL"/>
            </w:pPr>
          </w:p>
        </w:tc>
      </w:tr>
      <w:tr w:rsidR="00D10A81" w:rsidRPr="00BE2064" w14:paraId="2DDB5D97" w14:textId="77777777" w:rsidTr="00CB58C3">
        <w:tc>
          <w:tcPr>
            <w:tcW w:w="4535" w:type="dxa"/>
            <w:tcBorders>
              <w:top w:val="single" w:sz="4" w:space="0" w:color="auto"/>
              <w:left w:val="single" w:sz="4" w:space="0" w:color="auto"/>
              <w:bottom w:val="single" w:sz="4" w:space="0" w:color="auto"/>
              <w:right w:val="single" w:sz="4" w:space="0" w:color="auto"/>
            </w:tcBorders>
          </w:tcPr>
          <w:p w14:paraId="4DEB17E3" w14:textId="77777777" w:rsidR="00D10A81" w:rsidRPr="00BE2064" w:rsidRDefault="00D10A81" w:rsidP="00D10A81">
            <w:pPr>
              <w:pStyle w:val="TAL"/>
            </w:pPr>
            <w:r w:rsidRPr="00BE2064">
              <w:t xml:space="preserve">  </w:t>
            </w:r>
            <w:proofErr w:type="spellStart"/>
            <w:r w:rsidRPr="00BE2064">
              <w:t>quantityConfigIndex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F00407F" w14:textId="77777777" w:rsidR="00D10A81" w:rsidRPr="00BE2064" w:rsidRDefault="00D10A81" w:rsidP="00D10A81">
            <w:pPr>
              <w:pStyle w:val="TAL"/>
              <w:rPr>
                <w:lang w:eastAsia="ja-JP"/>
              </w:rPr>
            </w:pPr>
            <w:r w:rsidRPr="00BE2064">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57B72A97"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28E9D69F" w14:textId="77777777" w:rsidR="00D10A81" w:rsidRPr="00BE2064" w:rsidRDefault="00D10A81" w:rsidP="00D10A81">
            <w:pPr>
              <w:pStyle w:val="TAL"/>
            </w:pPr>
          </w:p>
        </w:tc>
      </w:tr>
      <w:tr w:rsidR="00D10A81" w:rsidRPr="00BE2064" w14:paraId="4E7CCB12" w14:textId="77777777" w:rsidTr="00CB58C3">
        <w:tc>
          <w:tcPr>
            <w:tcW w:w="4535" w:type="dxa"/>
            <w:tcBorders>
              <w:top w:val="single" w:sz="4" w:space="0" w:color="auto"/>
              <w:left w:val="single" w:sz="4" w:space="0" w:color="auto"/>
              <w:bottom w:val="single" w:sz="4" w:space="0" w:color="auto"/>
              <w:right w:val="single" w:sz="4" w:space="0" w:color="auto"/>
            </w:tcBorders>
          </w:tcPr>
          <w:p w14:paraId="53A23CCD" w14:textId="77777777" w:rsidR="00D10A81" w:rsidRPr="00BE2064" w:rsidRDefault="00D10A81" w:rsidP="00D10A81">
            <w:pPr>
              <w:pStyle w:val="TAL"/>
            </w:pPr>
            <w:r w:rsidRPr="00BE2064">
              <w:t xml:space="preserve">  </w:t>
            </w:r>
            <w:proofErr w:type="spellStart"/>
            <w:r w:rsidRPr="00BE2064">
              <w:t>offsetMO</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03613D" w14:textId="77777777" w:rsidR="00D10A81" w:rsidRPr="00BE2064" w:rsidRDefault="00D10A81" w:rsidP="00D10A81">
            <w:pPr>
              <w:pStyle w:val="TAL"/>
            </w:pPr>
          </w:p>
        </w:tc>
        <w:tc>
          <w:tcPr>
            <w:tcW w:w="1700" w:type="dxa"/>
            <w:tcBorders>
              <w:top w:val="single" w:sz="4" w:space="0" w:color="auto"/>
              <w:left w:val="single" w:sz="4" w:space="0" w:color="auto"/>
              <w:bottom w:val="single" w:sz="4" w:space="0" w:color="auto"/>
              <w:right w:val="single" w:sz="4" w:space="0" w:color="auto"/>
            </w:tcBorders>
          </w:tcPr>
          <w:p w14:paraId="26B60FB1"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3184CB6C" w14:textId="77777777" w:rsidR="00D10A81" w:rsidRPr="00BE2064" w:rsidRDefault="00D10A81" w:rsidP="00D10A81">
            <w:pPr>
              <w:pStyle w:val="TAL"/>
            </w:pPr>
          </w:p>
        </w:tc>
      </w:tr>
      <w:tr w:rsidR="00D10A81" w:rsidRPr="00BE2064" w14:paraId="49B396DA" w14:textId="77777777" w:rsidTr="00CB58C3">
        <w:tc>
          <w:tcPr>
            <w:tcW w:w="4535" w:type="dxa"/>
            <w:tcBorders>
              <w:top w:val="single" w:sz="4" w:space="0" w:color="auto"/>
              <w:left w:val="single" w:sz="4" w:space="0" w:color="auto"/>
              <w:bottom w:val="single" w:sz="4" w:space="0" w:color="auto"/>
              <w:right w:val="single" w:sz="4" w:space="0" w:color="auto"/>
            </w:tcBorders>
          </w:tcPr>
          <w:p w14:paraId="24874D67" w14:textId="77777777" w:rsidR="00D10A81" w:rsidRPr="00BE2064" w:rsidRDefault="00D10A81" w:rsidP="00D10A81">
            <w:pPr>
              <w:pStyle w:val="TAL"/>
            </w:pPr>
            <w:r w:rsidRPr="00BE2064">
              <w:t xml:space="preserve">    </w:t>
            </w:r>
            <w:proofErr w:type="spellStart"/>
            <w:r w:rsidRPr="00BE2064">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75B1366A" w14:textId="77777777" w:rsidR="00D10A81" w:rsidRPr="00BE2064" w:rsidRDefault="00D10A81" w:rsidP="00D10A81">
            <w:pPr>
              <w:pStyle w:val="TAL"/>
              <w:rPr>
                <w:lang w:eastAsia="ja-JP"/>
              </w:rPr>
            </w:pPr>
            <w:r w:rsidRPr="00BE2064">
              <w:rPr>
                <w:lang w:eastAsia="ja-JP"/>
              </w:rPr>
              <w:t>dB0</w:t>
            </w:r>
          </w:p>
        </w:tc>
        <w:tc>
          <w:tcPr>
            <w:tcW w:w="1700" w:type="dxa"/>
            <w:tcBorders>
              <w:top w:val="single" w:sz="4" w:space="0" w:color="auto"/>
              <w:left w:val="single" w:sz="4" w:space="0" w:color="auto"/>
              <w:bottom w:val="single" w:sz="4" w:space="0" w:color="auto"/>
              <w:right w:val="single" w:sz="4" w:space="0" w:color="auto"/>
            </w:tcBorders>
          </w:tcPr>
          <w:p w14:paraId="2A818415"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45B4F1F8" w14:textId="77777777" w:rsidR="00D10A81" w:rsidRPr="00BE2064" w:rsidRDefault="00D10A81" w:rsidP="00D10A81">
            <w:pPr>
              <w:pStyle w:val="TAL"/>
            </w:pPr>
          </w:p>
        </w:tc>
      </w:tr>
      <w:tr w:rsidR="00D10A81" w:rsidRPr="00BE2064" w14:paraId="00094BE1" w14:textId="77777777" w:rsidTr="00CB58C3">
        <w:tc>
          <w:tcPr>
            <w:tcW w:w="4535" w:type="dxa"/>
            <w:tcBorders>
              <w:top w:val="single" w:sz="4" w:space="0" w:color="auto"/>
              <w:left w:val="single" w:sz="4" w:space="0" w:color="auto"/>
              <w:bottom w:val="single" w:sz="4" w:space="0" w:color="auto"/>
              <w:right w:val="single" w:sz="4" w:space="0" w:color="auto"/>
            </w:tcBorders>
          </w:tcPr>
          <w:p w14:paraId="09AF0848" w14:textId="77777777" w:rsidR="00D10A81" w:rsidRPr="00BE2064" w:rsidRDefault="00D10A81" w:rsidP="00D10A81">
            <w:pPr>
              <w:pStyle w:val="TAL"/>
            </w:pPr>
            <w:r w:rsidRPr="00BE2064">
              <w:t xml:space="preserve">    </w:t>
            </w:r>
            <w:proofErr w:type="spellStart"/>
            <w:r w:rsidRPr="00BE2064">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1ADD78E4" w14:textId="77777777" w:rsidR="00D10A81" w:rsidRPr="00BE2064" w:rsidRDefault="00D10A81" w:rsidP="00D10A81">
            <w:pPr>
              <w:pStyle w:val="TAL"/>
              <w:rPr>
                <w:lang w:eastAsia="ja-JP"/>
              </w:rPr>
            </w:pPr>
            <w:r w:rsidRPr="00BE2064">
              <w:rPr>
                <w:lang w:eastAsia="ja-JP"/>
              </w:rPr>
              <w:t>dB0</w:t>
            </w:r>
          </w:p>
        </w:tc>
        <w:tc>
          <w:tcPr>
            <w:tcW w:w="1700" w:type="dxa"/>
            <w:tcBorders>
              <w:top w:val="single" w:sz="4" w:space="0" w:color="auto"/>
              <w:left w:val="single" w:sz="4" w:space="0" w:color="auto"/>
              <w:bottom w:val="single" w:sz="4" w:space="0" w:color="auto"/>
              <w:right w:val="single" w:sz="4" w:space="0" w:color="auto"/>
            </w:tcBorders>
          </w:tcPr>
          <w:p w14:paraId="3D73884A"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144040F9" w14:textId="77777777" w:rsidR="00D10A81" w:rsidRPr="00BE2064" w:rsidRDefault="00D10A81" w:rsidP="00D10A81">
            <w:pPr>
              <w:pStyle w:val="TAL"/>
            </w:pPr>
          </w:p>
        </w:tc>
      </w:tr>
      <w:tr w:rsidR="00D10A81" w:rsidRPr="00BE2064" w14:paraId="5DF2C357" w14:textId="77777777" w:rsidTr="00CB58C3">
        <w:tc>
          <w:tcPr>
            <w:tcW w:w="4535" w:type="dxa"/>
            <w:tcBorders>
              <w:top w:val="single" w:sz="4" w:space="0" w:color="auto"/>
              <w:left w:val="single" w:sz="4" w:space="0" w:color="auto"/>
              <w:bottom w:val="single" w:sz="4" w:space="0" w:color="auto"/>
              <w:right w:val="single" w:sz="4" w:space="0" w:color="auto"/>
            </w:tcBorders>
          </w:tcPr>
          <w:p w14:paraId="7FB0ABC9" w14:textId="77777777" w:rsidR="00D10A81" w:rsidRPr="00BE2064" w:rsidRDefault="00D10A81" w:rsidP="00D10A81">
            <w:pPr>
              <w:pStyle w:val="TAL"/>
            </w:pPr>
            <w:r w:rsidRPr="00BE2064">
              <w:t xml:space="preserve">    </w:t>
            </w:r>
            <w:proofErr w:type="spellStart"/>
            <w:r w:rsidRPr="00BE2064">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7BB2EF0" w14:textId="77777777" w:rsidR="00D10A81" w:rsidRPr="00BE2064" w:rsidRDefault="00D10A81" w:rsidP="00D10A81">
            <w:pPr>
              <w:pStyle w:val="TAL"/>
              <w:rPr>
                <w:lang w:eastAsia="ja-JP"/>
              </w:rPr>
            </w:pPr>
            <w:r w:rsidRPr="00BE2064">
              <w:rPr>
                <w:lang w:eastAsia="ja-JP"/>
              </w:rPr>
              <w:t>dB0</w:t>
            </w:r>
          </w:p>
        </w:tc>
        <w:tc>
          <w:tcPr>
            <w:tcW w:w="1700" w:type="dxa"/>
            <w:tcBorders>
              <w:top w:val="single" w:sz="4" w:space="0" w:color="auto"/>
              <w:left w:val="single" w:sz="4" w:space="0" w:color="auto"/>
              <w:bottom w:val="single" w:sz="4" w:space="0" w:color="auto"/>
              <w:right w:val="single" w:sz="4" w:space="0" w:color="auto"/>
            </w:tcBorders>
          </w:tcPr>
          <w:p w14:paraId="23048A7A"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00412345" w14:textId="77777777" w:rsidR="00D10A81" w:rsidRPr="00BE2064" w:rsidRDefault="00D10A81" w:rsidP="00D10A81">
            <w:pPr>
              <w:pStyle w:val="TAL"/>
            </w:pPr>
          </w:p>
        </w:tc>
      </w:tr>
      <w:tr w:rsidR="00D10A81" w:rsidRPr="00BE2064" w14:paraId="3787A360" w14:textId="77777777" w:rsidTr="00CB58C3">
        <w:tc>
          <w:tcPr>
            <w:tcW w:w="4535" w:type="dxa"/>
            <w:tcBorders>
              <w:top w:val="single" w:sz="4" w:space="0" w:color="auto"/>
              <w:left w:val="single" w:sz="4" w:space="0" w:color="auto"/>
              <w:bottom w:val="single" w:sz="4" w:space="0" w:color="auto"/>
              <w:right w:val="single" w:sz="4" w:space="0" w:color="auto"/>
            </w:tcBorders>
          </w:tcPr>
          <w:p w14:paraId="453CC011" w14:textId="77777777" w:rsidR="00D10A81" w:rsidRPr="00BE2064" w:rsidRDefault="00D10A81" w:rsidP="00D10A81">
            <w:pPr>
              <w:pStyle w:val="TAL"/>
            </w:pPr>
            <w:r w:rsidRPr="00BE2064">
              <w:t xml:space="preserve">    </w:t>
            </w:r>
            <w:proofErr w:type="spellStart"/>
            <w:r w:rsidRPr="00BE2064">
              <w:t>rsrpOffsetCSI</w:t>
            </w:r>
            <w:proofErr w:type="spellEnd"/>
            <w:r w:rsidRPr="00BE2064">
              <w:t>-RS</w:t>
            </w:r>
          </w:p>
        </w:tc>
        <w:tc>
          <w:tcPr>
            <w:tcW w:w="2267" w:type="dxa"/>
            <w:tcBorders>
              <w:top w:val="single" w:sz="4" w:space="0" w:color="auto"/>
              <w:left w:val="single" w:sz="4" w:space="0" w:color="auto"/>
              <w:bottom w:val="single" w:sz="4" w:space="0" w:color="auto"/>
              <w:right w:val="single" w:sz="4" w:space="0" w:color="auto"/>
            </w:tcBorders>
          </w:tcPr>
          <w:p w14:paraId="46A11DC6" w14:textId="77777777" w:rsidR="00D10A81" w:rsidRPr="00BE2064" w:rsidRDefault="00D10A81" w:rsidP="00D10A81">
            <w:pPr>
              <w:pStyle w:val="TAL"/>
              <w:rPr>
                <w:lang w:eastAsia="ja-JP"/>
              </w:rPr>
            </w:pPr>
            <w:r w:rsidRPr="00BE2064">
              <w:rPr>
                <w:lang w:eastAsia="ja-JP"/>
              </w:rPr>
              <w:t>dB0</w:t>
            </w:r>
          </w:p>
        </w:tc>
        <w:tc>
          <w:tcPr>
            <w:tcW w:w="1700" w:type="dxa"/>
            <w:tcBorders>
              <w:top w:val="single" w:sz="4" w:space="0" w:color="auto"/>
              <w:left w:val="single" w:sz="4" w:space="0" w:color="auto"/>
              <w:bottom w:val="single" w:sz="4" w:space="0" w:color="auto"/>
              <w:right w:val="single" w:sz="4" w:space="0" w:color="auto"/>
            </w:tcBorders>
          </w:tcPr>
          <w:p w14:paraId="2E00075A"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5226DA0A" w14:textId="77777777" w:rsidR="00D10A81" w:rsidRPr="00BE2064" w:rsidRDefault="00D10A81" w:rsidP="00D10A81">
            <w:pPr>
              <w:pStyle w:val="TAL"/>
            </w:pPr>
          </w:p>
        </w:tc>
      </w:tr>
      <w:tr w:rsidR="00D10A81" w:rsidRPr="00BE2064" w14:paraId="0CF04F2F" w14:textId="77777777" w:rsidTr="00CB58C3">
        <w:tc>
          <w:tcPr>
            <w:tcW w:w="4535" w:type="dxa"/>
            <w:tcBorders>
              <w:top w:val="single" w:sz="4" w:space="0" w:color="auto"/>
              <w:left w:val="single" w:sz="4" w:space="0" w:color="auto"/>
              <w:bottom w:val="single" w:sz="4" w:space="0" w:color="auto"/>
              <w:right w:val="single" w:sz="4" w:space="0" w:color="auto"/>
            </w:tcBorders>
          </w:tcPr>
          <w:p w14:paraId="6993695F" w14:textId="77777777" w:rsidR="00D10A81" w:rsidRPr="00BE2064" w:rsidRDefault="00D10A81" w:rsidP="00D10A81">
            <w:pPr>
              <w:pStyle w:val="TAL"/>
            </w:pPr>
            <w:r w:rsidRPr="00BE2064">
              <w:t xml:space="preserve">    </w:t>
            </w:r>
            <w:proofErr w:type="spellStart"/>
            <w:r w:rsidRPr="00BE2064">
              <w:t>rsrqOffsetCSI</w:t>
            </w:r>
            <w:proofErr w:type="spellEnd"/>
            <w:r w:rsidRPr="00BE2064">
              <w:t>-RS</w:t>
            </w:r>
          </w:p>
        </w:tc>
        <w:tc>
          <w:tcPr>
            <w:tcW w:w="2267" w:type="dxa"/>
            <w:tcBorders>
              <w:top w:val="single" w:sz="4" w:space="0" w:color="auto"/>
              <w:left w:val="single" w:sz="4" w:space="0" w:color="auto"/>
              <w:bottom w:val="single" w:sz="4" w:space="0" w:color="auto"/>
              <w:right w:val="single" w:sz="4" w:space="0" w:color="auto"/>
            </w:tcBorders>
          </w:tcPr>
          <w:p w14:paraId="573E5700" w14:textId="77777777" w:rsidR="00D10A81" w:rsidRPr="00BE2064" w:rsidRDefault="00D10A81" w:rsidP="00D10A81">
            <w:pPr>
              <w:pStyle w:val="TAL"/>
              <w:rPr>
                <w:lang w:eastAsia="ja-JP"/>
              </w:rPr>
            </w:pPr>
            <w:r w:rsidRPr="00BE2064">
              <w:rPr>
                <w:lang w:eastAsia="ja-JP"/>
              </w:rPr>
              <w:t>dB0</w:t>
            </w:r>
          </w:p>
        </w:tc>
        <w:tc>
          <w:tcPr>
            <w:tcW w:w="1700" w:type="dxa"/>
            <w:tcBorders>
              <w:top w:val="single" w:sz="4" w:space="0" w:color="auto"/>
              <w:left w:val="single" w:sz="4" w:space="0" w:color="auto"/>
              <w:bottom w:val="single" w:sz="4" w:space="0" w:color="auto"/>
              <w:right w:val="single" w:sz="4" w:space="0" w:color="auto"/>
            </w:tcBorders>
          </w:tcPr>
          <w:p w14:paraId="0D9C6DA6"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45273A31" w14:textId="77777777" w:rsidR="00D10A81" w:rsidRPr="00BE2064" w:rsidRDefault="00D10A81" w:rsidP="00D10A81">
            <w:pPr>
              <w:pStyle w:val="TAL"/>
            </w:pPr>
          </w:p>
        </w:tc>
      </w:tr>
      <w:tr w:rsidR="00D10A81" w:rsidRPr="00BE2064" w14:paraId="62B9AD50" w14:textId="77777777" w:rsidTr="00CB58C3">
        <w:tc>
          <w:tcPr>
            <w:tcW w:w="4535" w:type="dxa"/>
            <w:tcBorders>
              <w:top w:val="single" w:sz="4" w:space="0" w:color="auto"/>
              <w:left w:val="single" w:sz="4" w:space="0" w:color="auto"/>
              <w:bottom w:val="single" w:sz="4" w:space="0" w:color="auto"/>
              <w:right w:val="single" w:sz="4" w:space="0" w:color="auto"/>
            </w:tcBorders>
          </w:tcPr>
          <w:p w14:paraId="7A1A6855" w14:textId="77777777" w:rsidR="00D10A81" w:rsidRPr="00BE2064" w:rsidRDefault="00D10A81" w:rsidP="00D10A81">
            <w:pPr>
              <w:pStyle w:val="TAL"/>
            </w:pPr>
            <w:r w:rsidRPr="00BE2064">
              <w:t xml:space="preserve">    </w:t>
            </w:r>
            <w:proofErr w:type="spellStart"/>
            <w:r w:rsidRPr="00BE2064">
              <w:t>sinrOffsetCSI</w:t>
            </w:r>
            <w:proofErr w:type="spellEnd"/>
            <w:r w:rsidRPr="00BE2064">
              <w:t>-RS</w:t>
            </w:r>
          </w:p>
        </w:tc>
        <w:tc>
          <w:tcPr>
            <w:tcW w:w="2267" w:type="dxa"/>
            <w:tcBorders>
              <w:top w:val="single" w:sz="4" w:space="0" w:color="auto"/>
              <w:left w:val="single" w:sz="4" w:space="0" w:color="auto"/>
              <w:bottom w:val="single" w:sz="4" w:space="0" w:color="auto"/>
              <w:right w:val="single" w:sz="4" w:space="0" w:color="auto"/>
            </w:tcBorders>
          </w:tcPr>
          <w:p w14:paraId="62216FCD" w14:textId="77777777" w:rsidR="00D10A81" w:rsidRPr="00BE2064" w:rsidRDefault="00D10A81" w:rsidP="00D10A81">
            <w:pPr>
              <w:pStyle w:val="TAL"/>
              <w:rPr>
                <w:lang w:eastAsia="ja-JP"/>
              </w:rPr>
            </w:pPr>
            <w:r w:rsidRPr="00BE2064">
              <w:rPr>
                <w:lang w:eastAsia="ja-JP"/>
              </w:rPr>
              <w:t>dB0</w:t>
            </w:r>
          </w:p>
        </w:tc>
        <w:tc>
          <w:tcPr>
            <w:tcW w:w="1700" w:type="dxa"/>
            <w:tcBorders>
              <w:top w:val="single" w:sz="4" w:space="0" w:color="auto"/>
              <w:left w:val="single" w:sz="4" w:space="0" w:color="auto"/>
              <w:bottom w:val="single" w:sz="4" w:space="0" w:color="auto"/>
              <w:right w:val="single" w:sz="4" w:space="0" w:color="auto"/>
            </w:tcBorders>
          </w:tcPr>
          <w:p w14:paraId="37CAED1B"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7EF6F248" w14:textId="77777777" w:rsidR="00D10A81" w:rsidRPr="00BE2064" w:rsidRDefault="00D10A81" w:rsidP="00D10A81">
            <w:pPr>
              <w:pStyle w:val="TAL"/>
            </w:pPr>
          </w:p>
        </w:tc>
      </w:tr>
      <w:tr w:rsidR="00D10A81" w:rsidRPr="00BE2064" w14:paraId="0757C458" w14:textId="77777777" w:rsidTr="00CB58C3">
        <w:tc>
          <w:tcPr>
            <w:tcW w:w="4535" w:type="dxa"/>
            <w:tcBorders>
              <w:top w:val="single" w:sz="4" w:space="0" w:color="auto"/>
              <w:left w:val="single" w:sz="4" w:space="0" w:color="auto"/>
              <w:bottom w:val="single" w:sz="4" w:space="0" w:color="auto"/>
              <w:right w:val="single" w:sz="4" w:space="0" w:color="auto"/>
            </w:tcBorders>
          </w:tcPr>
          <w:p w14:paraId="083ACB54" w14:textId="77777777" w:rsidR="00D10A81" w:rsidRPr="00BE2064" w:rsidRDefault="00D10A81" w:rsidP="00D10A81">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2971341" w14:textId="77777777" w:rsidR="00D10A81" w:rsidRPr="00BE2064" w:rsidRDefault="00D10A81" w:rsidP="00D10A81">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8CA983B"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5F3ECD53" w14:textId="77777777" w:rsidR="00D10A81" w:rsidRPr="00BE2064" w:rsidRDefault="00D10A81" w:rsidP="00D10A81">
            <w:pPr>
              <w:pStyle w:val="TAL"/>
            </w:pPr>
          </w:p>
        </w:tc>
      </w:tr>
      <w:tr w:rsidR="00D10A81" w:rsidRPr="00BE2064" w14:paraId="3AA2B678" w14:textId="77777777" w:rsidTr="00CB58C3">
        <w:tc>
          <w:tcPr>
            <w:tcW w:w="4535" w:type="dxa"/>
            <w:tcBorders>
              <w:top w:val="single" w:sz="4" w:space="0" w:color="auto"/>
              <w:left w:val="single" w:sz="4" w:space="0" w:color="auto"/>
              <w:bottom w:val="single" w:sz="4" w:space="0" w:color="auto"/>
              <w:right w:val="single" w:sz="4" w:space="0" w:color="auto"/>
            </w:tcBorders>
          </w:tcPr>
          <w:p w14:paraId="4D14199E" w14:textId="77777777" w:rsidR="00D10A81" w:rsidRPr="00BE2064" w:rsidRDefault="00D10A81" w:rsidP="00D10A81">
            <w:pPr>
              <w:pStyle w:val="TAL"/>
            </w:pPr>
            <w:r w:rsidRPr="00BE2064">
              <w:t xml:space="preserve">  </w:t>
            </w:r>
            <w:proofErr w:type="spellStart"/>
            <w:r w:rsidRPr="00BE2064">
              <w:t>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17279E57" w14:textId="77777777" w:rsidR="00D10A81" w:rsidRPr="00BE2064" w:rsidRDefault="00D10A81" w:rsidP="00D10A81">
            <w:pPr>
              <w:pStyle w:val="TAL"/>
              <w:rPr>
                <w:lang w:eastAsia="ja-JP"/>
              </w:rPr>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5F21E35"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147DD6B6" w14:textId="77777777" w:rsidR="00D10A81" w:rsidRPr="00BE2064" w:rsidRDefault="00D10A81" w:rsidP="00D10A81">
            <w:pPr>
              <w:pStyle w:val="TAL"/>
            </w:pPr>
          </w:p>
        </w:tc>
      </w:tr>
      <w:tr w:rsidR="00D10A81" w:rsidRPr="00BE2064" w14:paraId="482880FF" w14:textId="77777777" w:rsidTr="00CB58C3">
        <w:tc>
          <w:tcPr>
            <w:tcW w:w="4535" w:type="dxa"/>
            <w:tcBorders>
              <w:top w:val="single" w:sz="4" w:space="0" w:color="auto"/>
              <w:left w:val="single" w:sz="4" w:space="0" w:color="auto"/>
              <w:bottom w:val="single" w:sz="4" w:space="0" w:color="auto"/>
              <w:right w:val="single" w:sz="4" w:space="0" w:color="auto"/>
            </w:tcBorders>
          </w:tcPr>
          <w:p w14:paraId="0F3EF5D5" w14:textId="77777777" w:rsidR="00D10A81" w:rsidRPr="00BE2064" w:rsidRDefault="00D10A81" w:rsidP="00D10A81">
            <w:pPr>
              <w:pStyle w:val="TAL"/>
            </w:pPr>
            <w:r w:rsidRPr="00BE2064">
              <w:t xml:space="preserve">  </w:t>
            </w:r>
            <w:proofErr w:type="spellStart"/>
            <w:r w:rsidRPr="00BE2064">
              <w:t>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D69B6DB" w14:textId="77777777" w:rsidR="00D10A81" w:rsidRPr="00BE2064" w:rsidRDefault="00D10A81" w:rsidP="00D10A81">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B98DE87"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129DBB56" w14:textId="77777777" w:rsidR="00D10A81" w:rsidRPr="00BE2064" w:rsidRDefault="00D10A81" w:rsidP="00D10A81">
            <w:pPr>
              <w:pStyle w:val="TAL"/>
            </w:pPr>
          </w:p>
        </w:tc>
      </w:tr>
      <w:tr w:rsidR="00D10A81" w:rsidRPr="00BE2064" w14:paraId="36F8693E" w14:textId="77777777" w:rsidTr="00CB58C3">
        <w:tc>
          <w:tcPr>
            <w:tcW w:w="4535" w:type="dxa"/>
            <w:tcBorders>
              <w:top w:val="single" w:sz="4" w:space="0" w:color="auto"/>
              <w:left w:val="single" w:sz="4" w:space="0" w:color="auto"/>
              <w:bottom w:val="single" w:sz="4" w:space="0" w:color="auto"/>
              <w:right w:val="single" w:sz="4" w:space="0" w:color="auto"/>
            </w:tcBorders>
          </w:tcPr>
          <w:p w14:paraId="54E99DAA" w14:textId="77777777" w:rsidR="00D10A81" w:rsidRPr="00BE2064" w:rsidRDefault="00D10A81" w:rsidP="00D10A81">
            <w:pPr>
              <w:pStyle w:val="TAL"/>
            </w:pPr>
            <w:r w:rsidRPr="00BE2064">
              <w:t xml:space="preserve">  </w:t>
            </w:r>
            <w:proofErr w:type="spellStart"/>
            <w:r w:rsidRPr="00BE2064">
              <w:t>blackCellsToRemoveList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2152533C" w14:textId="77777777" w:rsidR="00D10A81" w:rsidRPr="00BE2064" w:rsidRDefault="00D10A81" w:rsidP="00D10A81">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E4FDB6B"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08A181AC" w14:textId="77777777" w:rsidR="00D10A81" w:rsidRPr="00BE2064" w:rsidRDefault="00D10A81" w:rsidP="00D10A81">
            <w:pPr>
              <w:pStyle w:val="TAL"/>
            </w:pPr>
          </w:p>
        </w:tc>
      </w:tr>
      <w:tr w:rsidR="00D10A81" w:rsidRPr="00BE2064" w14:paraId="22134DD0" w14:textId="77777777" w:rsidTr="00CB58C3">
        <w:tc>
          <w:tcPr>
            <w:tcW w:w="4535" w:type="dxa"/>
            <w:tcBorders>
              <w:top w:val="single" w:sz="4" w:space="0" w:color="auto"/>
              <w:left w:val="single" w:sz="4" w:space="0" w:color="auto"/>
              <w:bottom w:val="single" w:sz="4" w:space="0" w:color="auto"/>
              <w:right w:val="single" w:sz="4" w:space="0" w:color="auto"/>
            </w:tcBorders>
          </w:tcPr>
          <w:p w14:paraId="72EA4D7B" w14:textId="77777777" w:rsidR="00D10A81" w:rsidRPr="00BE2064" w:rsidRDefault="00D10A81" w:rsidP="00D10A81">
            <w:pPr>
              <w:pStyle w:val="TAL"/>
            </w:pPr>
            <w:r w:rsidRPr="00BE2064">
              <w:t xml:space="preserve">  </w:t>
            </w:r>
            <w:proofErr w:type="spellStart"/>
            <w:r w:rsidRPr="00BE2064">
              <w:t>blackCellsToAddModList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21AB5F59" w14:textId="77777777" w:rsidR="00D10A81" w:rsidRPr="00BE2064" w:rsidRDefault="00D10A81" w:rsidP="00D10A81">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6758FF4"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27206D71" w14:textId="77777777" w:rsidR="00D10A81" w:rsidRPr="00BE2064" w:rsidRDefault="00D10A81" w:rsidP="00D10A81">
            <w:pPr>
              <w:pStyle w:val="TAL"/>
            </w:pPr>
          </w:p>
        </w:tc>
      </w:tr>
      <w:tr w:rsidR="00D10A81" w:rsidRPr="00BE2064" w14:paraId="471AFA28" w14:textId="77777777" w:rsidTr="00CB58C3">
        <w:tc>
          <w:tcPr>
            <w:tcW w:w="4535" w:type="dxa"/>
            <w:tcBorders>
              <w:top w:val="single" w:sz="4" w:space="0" w:color="auto"/>
              <w:left w:val="single" w:sz="4" w:space="0" w:color="auto"/>
              <w:bottom w:val="single" w:sz="4" w:space="0" w:color="auto"/>
              <w:right w:val="single" w:sz="4" w:space="0" w:color="auto"/>
            </w:tcBorders>
          </w:tcPr>
          <w:p w14:paraId="599CDC28" w14:textId="77777777" w:rsidR="00D10A81" w:rsidRPr="00BE2064" w:rsidRDefault="00D10A81" w:rsidP="00D10A81">
            <w:pPr>
              <w:pStyle w:val="TAL"/>
            </w:pPr>
            <w:r w:rsidRPr="00BE2064">
              <w:t xml:space="preserve">  </w:t>
            </w:r>
            <w:proofErr w:type="spellStart"/>
            <w:r w:rsidRPr="00BE2064">
              <w:t>whiteCellsToRemoveList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71B6E230" w14:textId="77777777" w:rsidR="00D10A81" w:rsidRPr="00BE2064" w:rsidRDefault="00D10A81" w:rsidP="00D10A81">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0104EB7"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5CA87EF2" w14:textId="77777777" w:rsidR="00D10A81" w:rsidRPr="00BE2064" w:rsidRDefault="00D10A81" w:rsidP="00D10A81">
            <w:pPr>
              <w:pStyle w:val="TAL"/>
            </w:pPr>
          </w:p>
        </w:tc>
      </w:tr>
      <w:tr w:rsidR="00D10A81" w:rsidRPr="00BE2064" w14:paraId="4E20C6B5" w14:textId="77777777" w:rsidTr="00CB58C3">
        <w:tc>
          <w:tcPr>
            <w:tcW w:w="4535" w:type="dxa"/>
            <w:tcBorders>
              <w:top w:val="single" w:sz="4" w:space="0" w:color="auto"/>
              <w:left w:val="single" w:sz="4" w:space="0" w:color="auto"/>
              <w:bottom w:val="single" w:sz="4" w:space="0" w:color="auto"/>
              <w:right w:val="single" w:sz="4" w:space="0" w:color="auto"/>
            </w:tcBorders>
          </w:tcPr>
          <w:p w14:paraId="70FBAE1D" w14:textId="77777777" w:rsidR="00D10A81" w:rsidRPr="00BE2064" w:rsidRDefault="00D10A81" w:rsidP="00D10A81">
            <w:pPr>
              <w:pStyle w:val="TAL"/>
            </w:pPr>
            <w:r w:rsidRPr="00BE2064">
              <w:t xml:space="preserve">  </w:t>
            </w:r>
            <w:proofErr w:type="spellStart"/>
            <w:r w:rsidRPr="00BE2064">
              <w:t>whiteCellsToAddModList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25389B9" w14:textId="77777777" w:rsidR="00D10A81" w:rsidRPr="00BE2064" w:rsidRDefault="00D10A81" w:rsidP="00D10A81">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9D722FF"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2D667199" w14:textId="77777777" w:rsidR="00D10A81" w:rsidRPr="00BE2064" w:rsidRDefault="00D10A81" w:rsidP="00D10A81">
            <w:pPr>
              <w:pStyle w:val="TAL"/>
            </w:pPr>
          </w:p>
        </w:tc>
      </w:tr>
      <w:tr w:rsidR="00D10A81" w:rsidRPr="00BE2064" w14:paraId="5A0E191C" w14:textId="77777777" w:rsidTr="00CB58C3">
        <w:tc>
          <w:tcPr>
            <w:tcW w:w="4535" w:type="dxa"/>
            <w:tcBorders>
              <w:top w:val="single" w:sz="4" w:space="0" w:color="auto"/>
              <w:left w:val="single" w:sz="4" w:space="0" w:color="auto"/>
              <w:bottom w:val="single" w:sz="4" w:space="0" w:color="auto"/>
              <w:right w:val="single" w:sz="4" w:space="0" w:color="auto"/>
            </w:tcBorders>
          </w:tcPr>
          <w:p w14:paraId="5A73FC92" w14:textId="77777777" w:rsidR="00D10A81" w:rsidRPr="00BE2064" w:rsidRDefault="00D10A81" w:rsidP="00D10A81">
            <w:pPr>
              <w:pStyle w:val="TAL"/>
            </w:pPr>
            <w:r w:rsidRPr="00BE2064">
              <w:t xml:space="preserve">  </w:t>
            </w:r>
            <w:proofErr w:type="spellStart"/>
            <w:r w:rsidRPr="00BE2064">
              <w:t>freqBandIndicatorNR</w:t>
            </w:r>
            <w:proofErr w:type="spellEnd"/>
          </w:p>
        </w:tc>
        <w:tc>
          <w:tcPr>
            <w:tcW w:w="2267" w:type="dxa"/>
            <w:tcBorders>
              <w:top w:val="single" w:sz="4" w:space="0" w:color="auto"/>
              <w:left w:val="single" w:sz="4" w:space="0" w:color="auto"/>
              <w:bottom w:val="single" w:sz="4" w:space="0" w:color="auto"/>
              <w:right w:val="single" w:sz="4" w:space="0" w:color="auto"/>
            </w:tcBorders>
          </w:tcPr>
          <w:p w14:paraId="2EAD5FAE" w14:textId="77777777" w:rsidR="00D10A81" w:rsidRPr="00BE2064" w:rsidRDefault="00D10A81" w:rsidP="00D10A81">
            <w:pPr>
              <w:pStyle w:val="TAL"/>
              <w:rPr>
                <w:lang w:eastAsia="ja-JP"/>
              </w:rPr>
            </w:pPr>
            <w:proofErr w:type="spellStart"/>
            <w:r w:rsidRPr="00BE2064">
              <w:t>FreqBandIndicatorNR</w:t>
            </w:r>
            <w:proofErr w:type="spellEnd"/>
          </w:p>
        </w:tc>
        <w:tc>
          <w:tcPr>
            <w:tcW w:w="1700" w:type="dxa"/>
            <w:tcBorders>
              <w:top w:val="single" w:sz="4" w:space="0" w:color="auto"/>
              <w:left w:val="single" w:sz="4" w:space="0" w:color="auto"/>
              <w:bottom w:val="single" w:sz="4" w:space="0" w:color="auto"/>
              <w:right w:val="single" w:sz="4" w:space="0" w:color="auto"/>
            </w:tcBorders>
          </w:tcPr>
          <w:p w14:paraId="4C3C6C9A"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451F3A58" w14:textId="77777777" w:rsidR="00D10A81" w:rsidRPr="00BE2064" w:rsidRDefault="00D10A81" w:rsidP="00D10A81">
            <w:pPr>
              <w:pStyle w:val="TAL"/>
            </w:pPr>
          </w:p>
        </w:tc>
      </w:tr>
      <w:tr w:rsidR="00D10A81" w:rsidRPr="00BE2064" w14:paraId="60284F02" w14:textId="77777777" w:rsidTr="00CB58C3">
        <w:tc>
          <w:tcPr>
            <w:tcW w:w="4535" w:type="dxa"/>
          </w:tcPr>
          <w:p w14:paraId="69E62A86" w14:textId="77777777" w:rsidR="00D10A81" w:rsidRPr="00BE2064" w:rsidRDefault="00D10A81" w:rsidP="00D10A81">
            <w:pPr>
              <w:pStyle w:val="TAL"/>
            </w:pPr>
            <w:r w:rsidRPr="00BE2064">
              <w:t>}</w:t>
            </w:r>
          </w:p>
        </w:tc>
        <w:tc>
          <w:tcPr>
            <w:tcW w:w="2267" w:type="dxa"/>
          </w:tcPr>
          <w:p w14:paraId="3DFA5156" w14:textId="77777777" w:rsidR="00D10A81" w:rsidRPr="00BE2064" w:rsidRDefault="00D10A81" w:rsidP="00D10A81">
            <w:pPr>
              <w:pStyle w:val="TAL"/>
            </w:pPr>
          </w:p>
        </w:tc>
        <w:tc>
          <w:tcPr>
            <w:tcW w:w="1700" w:type="dxa"/>
          </w:tcPr>
          <w:p w14:paraId="470F3758" w14:textId="77777777" w:rsidR="00D10A81" w:rsidRPr="00BE2064" w:rsidRDefault="00D10A81" w:rsidP="00D10A81">
            <w:pPr>
              <w:pStyle w:val="TAL"/>
            </w:pPr>
          </w:p>
        </w:tc>
        <w:tc>
          <w:tcPr>
            <w:tcW w:w="1245" w:type="dxa"/>
          </w:tcPr>
          <w:p w14:paraId="2DCB0269" w14:textId="77777777" w:rsidR="00D10A81" w:rsidRPr="00BE2064" w:rsidRDefault="00D10A81" w:rsidP="00D10A81">
            <w:pPr>
              <w:pStyle w:val="TAL"/>
            </w:pPr>
          </w:p>
        </w:tc>
      </w:tr>
    </w:tbl>
    <w:p w14:paraId="42D35F9C" w14:textId="4B1ABFDF" w:rsidR="00D50A80" w:rsidRDefault="00D50A80" w:rsidP="00D50A80">
      <w:pPr>
        <w:rPr>
          <w:ins w:id="39" w:author="Ericsson" w:date="2021-10-25T17:1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804"/>
      </w:tblGrid>
      <w:tr w:rsidR="00090CA0" w:rsidRPr="00BE2064" w14:paraId="11A29D5E" w14:textId="77777777" w:rsidTr="00CB58C3">
        <w:trPr>
          <w:ins w:id="40" w:author="Ericsson" w:date="2021-10-25T17:17:00Z"/>
        </w:trPr>
        <w:tc>
          <w:tcPr>
            <w:tcW w:w="2943" w:type="dxa"/>
          </w:tcPr>
          <w:p w14:paraId="0FE67594" w14:textId="77777777" w:rsidR="00090CA0" w:rsidRPr="00BE2064" w:rsidRDefault="00090CA0" w:rsidP="00CB58C3">
            <w:pPr>
              <w:pStyle w:val="TAH"/>
              <w:rPr>
                <w:ins w:id="41" w:author="Ericsson" w:date="2021-10-25T17:17:00Z"/>
              </w:rPr>
            </w:pPr>
            <w:ins w:id="42" w:author="Ericsson" w:date="2021-10-25T17:17:00Z">
              <w:r w:rsidRPr="00BE2064">
                <w:t>Condition</w:t>
              </w:r>
            </w:ins>
          </w:p>
        </w:tc>
        <w:tc>
          <w:tcPr>
            <w:tcW w:w="6804" w:type="dxa"/>
          </w:tcPr>
          <w:p w14:paraId="173970A1" w14:textId="77777777" w:rsidR="00090CA0" w:rsidRPr="00BE2064" w:rsidRDefault="00090CA0" w:rsidP="00CB58C3">
            <w:pPr>
              <w:pStyle w:val="TAH"/>
              <w:rPr>
                <w:ins w:id="43" w:author="Ericsson" w:date="2021-10-25T17:17:00Z"/>
              </w:rPr>
            </w:pPr>
            <w:ins w:id="44" w:author="Ericsson" w:date="2021-10-25T17:17:00Z">
              <w:r w:rsidRPr="00BE2064">
                <w:t>Explanation</w:t>
              </w:r>
            </w:ins>
          </w:p>
        </w:tc>
      </w:tr>
      <w:tr w:rsidR="00090CA0" w:rsidRPr="00BE2064" w14:paraId="5C15FC29" w14:textId="77777777" w:rsidTr="00CB58C3">
        <w:trPr>
          <w:ins w:id="45" w:author="Ericsson" w:date="2021-10-25T17:17:00Z"/>
        </w:trPr>
        <w:tc>
          <w:tcPr>
            <w:tcW w:w="2943" w:type="dxa"/>
          </w:tcPr>
          <w:p w14:paraId="267BE090" w14:textId="6C8D5FA4" w:rsidR="00090CA0" w:rsidRPr="00BE2064" w:rsidRDefault="00090CA0" w:rsidP="00CB58C3">
            <w:pPr>
              <w:pStyle w:val="TAL"/>
              <w:rPr>
                <w:ins w:id="46" w:author="Ericsson" w:date="2021-10-25T17:17:00Z"/>
              </w:rPr>
            </w:pPr>
            <w:proofErr w:type="spellStart"/>
            <w:ins w:id="47" w:author="Ericsson" w:date="2021-10-25T17:18:00Z">
              <w:r w:rsidRPr="00090CA0">
                <w:t>SharedSpectrum</w:t>
              </w:r>
            </w:ins>
            <w:proofErr w:type="spellEnd"/>
          </w:p>
        </w:tc>
        <w:tc>
          <w:tcPr>
            <w:tcW w:w="6804" w:type="dxa"/>
          </w:tcPr>
          <w:p w14:paraId="7962BDBD" w14:textId="1964C26C" w:rsidR="00090CA0" w:rsidRPr="00BE2064" w:rsidRDefault="00090CA0" w:rsidP="00CB58C3">
            <w:pPr>
              <w:pStyle w:val="TAL"/>
              <w:rPr>
                <w:ins w:id="48" w:author="Ericsson" w:date="2021-10-25T17:17:00Z"/>
              </w:rPr>
            </w:pPr>
            <w:ins w:id="49" w:author="Ericsson" w:date="2021-10-25T17:23:00Z">
              <w:r>
                <w:t>O</w:t>
              </w:r>
            </w:ins>
            <w:ins w:id="50" w:author="Ericsson" w:date="2021-10-25T17:22:00Z">
              <w:r w:rsidRPr="00090CA0">
                <w:t>peration with shared spectrum channel access</w:t>
              </w:r>
            </w:ins>
            <w:ins w:id="51" w:author="Ericsson" w:date="2021-10-25T17:17:00Z">
              <w:r w:rsidRPr="00BE2064">
                <w:t xml:space="preserve"> </w:t>
              </w:r>
            </w:ins>
          </w:p>
        </w:tc>
      </w:tr>
    </w:tbl>
    <w:p w14:paraId="5C3F9FE8" w14:textId="77777777" w:rsidR="00090CA0" w:rsidRDefault="00090CA0" w:rsidP="00D50A80"/>
    <w:p w14:paraId="3F542CDF" w14:textId="7489D88E" w:rsidR="00D50A80" w:rsidRDefault="00D50A80" w:rsidP="00D50A80"/>
    <w:p w14:paraId="6745B525" w14:textId="77777777" w:rsidR="00D50A80" w:rsidRPr="00D50A80" w:rsidRDefault="00D50A80" w:rsidP="00D50A80"/>
    <w:p w14:paraId="5EDEF21D" w14:textId="77777777" w:rsidR="0081139F" w:rsidRPr="0081139F" w:rsidRDefault="0081139F" w:rsidP="0081139F">
      <w:bookmarkStart w:id="52" w:name="_Toc21353996"/>
      <w:bookmarkStart w:id="53" w:name="_Toc27749615"/>
      <w:bookmarkStart w:id="54" w:name="_Toc21353781"/>
      <w:bookmarkStart w:id="55" w:name="_Toc27749399"/>
      <w:bookmarkStart w:id="56" w:name="_Toc21353968"/>
      <w:bookmarkStart w:id="57" w:name="_Toc27749587"/>
      <w:bookmarkStart w:id="58" w:name="_Toc21353768"/>
      <w:bookmarkStart w:id="59" w:name="_Toc27749386"/>
    </w:p>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52"/>
    <w:bookmarkEnd w:id="53"/>
    <w:bookmarkEnd w:id="54"/>
    <w:bookmarkEnd w:id="55"/>
    <w:bookmarkEnd w:id="56"/>
    <w:bookmarkEnd w:id="57"/>
    <w:bookmarkEnd w:id="58"/>
    <w:bookmarkEnd w:id="59"/>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58A24" w14:textId="77777777" w:rsidR="00C821BE" w:rsidRDefault="00C821BE">
      <w:r>
        <w:separator/>
      </w:r>
    </w:p>
  </w:endnote>
  <w:endnote w:type="continuationSeparator" w:id="0">
    <w:p w14:paraId="76F768B6" w14:textId="77777777" w:rsidR="00C821BE" w:rsidRDefault="00C821BE">
      <w:r>
        <w:continuationSeparator/>
      </w:r>
    </w:p>
  </w:endnote>
  <w:endnote w:type="continuationNotice" w:id="1">
    <w:p w14:paraId="19472710" w14:textId="77777777" w:rsidR="00C821BE" w:rsidRDefault="00C821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A8403" w14:textId="77777777" w:rsidR="00C821BE" w:rsidRDefault="00C821BE">
      <w:r>
        <w:separator/>
      </w:r>
    </w:p>
  </w:footnote>
  <w:footnote w:type="continuationSeparator" w:id="0">
    <w:p w14:paraId="73509F1B" w14:textId="77777777" w:rsidR="00C821BE" w:rsidRDefault="00C821BE">
      <w:r>
        <w:continuationSeparator/>
      </w:r>
    </w:p>
  </w:footnote>
  <w:footnote w:type="continuationNotice" w:id="1">
    <w:p w14:paraId="259A3BBD" w14:textId="77777777" w:rsidR="00C821BE" w:rsidRDefault="00C821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B58C3" w:rsidRDefault="00CB5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B58C3" w:rsidRDefault="00CB58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B58C3" w:rsidRDefault="00CB58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B58C3" w:rsidRDefault="00CB58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90CA0"/>
    <w:rsid w:val="000A6394"/>
    <w:rsid w:val="000B01D8"/>
    <w:rsid w:val="000B1E12"/>
    <w:rsid w:val="000B73B6"/>
    <w:rsid w:val="000B7FED"/>
    <w:rsid w:val="000C038A"/>
    <w:rsid w:val="000C22F7"/>
    <w:rsid w:val="000C47D4"/>
    <w:rsid w:val="000C6598"/>
    <w:rsid w:val="000D44B3"/>
    <w:rsid w:val="000F2731"/>
    <w:rsid w:val="00114A89"/>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181F"/>
    <w:rsid w:val="001D53E5"/>
    <w:rsid w:val="001E41F3"/>
    <w:rsid w:val="002025A2"/>
    <w:rsid w:val="00216D8B"/>
    <w:rsid w:val="0022171A"/>
    <w:rsid w:val="002251C6"/>
    <w:rsid w:val="00226FAE"/>
    <w:rsid w:val="00234060"/>
    <w:rsid w:val="0023788A"/>
    <w:rsid w:val="00243E15"/>
    <w:rsid w:val="00257C27"/>
    <w:rsid w:val="0026004D"/>
    <w:rsid w:val="002640DD"/>
    <w:rsid w:val="00275D12"/>
    <w:rsid w:val="00277CF3"/>
    <w:rsid w:val="00284197"/>
    <w:rsid w:val="00284FEB"/>
    <w:rsid w:val="002860C4"/>
    <w:rsid w:val="002B0E7C"/>
    <w:rsid w:val="002B5741"/>
    <w:rsid w:val="002C6544"/>
    <w:rsid w:val="002D4F64"/>
    <w:rsid w:val="002D548F"/>
    <w:rsid w:val="002D565C"/>
    <w:rsid w:val="002E472E"/>
    <w:rsid w:val="002F2696"/>
    <w:rsid w:val="002F5980"/>
    <w:rsid w:val="002F5DC1"/>
    <w:rsid w:val="00305409"/>
    <w:rsid w:val="00307CF6"/>
    <w:rsid w:val="00332700"/>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D275C"/>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45A3"/>
    <w:rsid w:val="00695808"/>
    <w:rsid w:val="006A4449"/>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38BF"/>
    <w:rsid w:val="00794D43"/>
    <w:rsid w:val="00795C2B"/>
    <w:rsid w:val="007977A8"/>
    <w:rsid w:val="007A449D"/>
    <w:rsid w:val="007A76DA"/>
    <w:rsid w:val="007B2D13"/>
    <w:rsid w:val="007B3D2B"/>
    <w:rsid w:val="007B512A"/>
    <w:rsid w:val="007C2097"/>
    <w:rsid w:val="007C23D8"/>
    <w:rsid w:val="007D6A07"/>
    <w:rsid w:val="007E3AE1"/>
    <w:rsid w:val="007E54B2"/>
    <w:rsid w:val="007E7A53"/>
    <w:rsid w:val="007F7259"/>
    <w:rsid w:val="00801FF9"/>
    <w:rsid w:val="008040A8"/>
    <w:rsid w:val="0081139F"/>
    <w:rsid w:val="008279FA"/>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2F47"/>
    <w:rsid w:val="00BC37A5"/>
    <w:rsid w:val="00BD279D"/>
    <w:rsid w:val="00BD6BB8"/>
    <w:rsid w:val="00BE4BCE"/>
    <w:rsid w:val="00BE5543"/>
    <w:rsid w:val="00C000B7"/>
    <w:rsid w:val="00C00E21"/>
    <w:rsid w:val="00C019C6"/>
    <w:rsid w:val="00C06AB8"/>
    <w:rsid w:val="00C13881"/>
    <w:rsid w:val="00C175A4"/>
    <w:rsid w:val="00C2151D"/>
    <w:rsid w:val="00C2784F"/>
    <w:rsid w:val="00C322EF"/>
    <w:rsid w:val="00C4272A"/>
    <w:rsid w:val="00C50337"/>
    <w:rsid w:val="00C604EC"/>
    <w:rsid w:val="00C66BA2"/>
    <w:rsid w:val="00C80974"/>
    <w:rsid w:val="00C821BE"/>
    <w:rsid w:val="00C9425E"/>
    <w:rsid w:val="00C95985"/>
    <w:rsid w:val="00CB3B59"/>
    <w:rsid w:val="00CB58C3"/>
    <w:rsid w:val="00CB758D"/>
    <w:rsid w:val="00CC48AD"/>
    <w:rsid w:val="00CC5026"/>
    <w:rsid w:val="00CC68D0"/>
    <w:rsid w:val="00CE65D5"/>
    <w:rsid w:val="00CF2495"/>
    <w:rsid w:val="00D0093B"/>
    <w:rsid w:val="00D02A03"/>
    <w:rsid w:val="00D03F9A"/>
    <w:rsid w:val="00D05B2B"/>
    <w:rsid w:val="00D06D51"/>
    <w:rsid w:val="00D06F70"/>
    <w:rsid w:val="00D10A81"/>
    <w:rsid w:val="00D14A98"/>
    <w:rsid w:val="00D2086F"/>
    <w:rsid w:val="00D24991"/>
    <w:rsid w:val="00D47377"/>
    <w:rsid w:val="00D50255"/>
    <w:rsid w:val="00D50A80"/>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07AA"/>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757D1"/>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2177</TotalTime>
  <Pages>3</Pages>
  <Words>661</Words>
  <Characters>3504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134</cp:revision>
  <cp:lastPrinted>1899-12-31T23:00:00Z</cp:lastPrinted>
  <dcterms:created xsi:type="dcterms:W3CDTF">2021-01-21T14:51:00Z</dcterms:created>
  <dcterms:modified xsi:type="dcterms:W3CDTF">2021-11-04T10:33:00Z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